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6FE80" w14:textId="65DEB902" w:rsidR="000136FD" w:rsidRDefault="000136FD" w:rsidP="000136FD">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#99-e</w:t>
      </w:r>
      <w:r>
        <w:rPr>
          <w:rFonts w:cs="Arial"/>
          <w:b/>
          <w:sz w:val="24"/>
          <w:szCs w:val="24"/>
        </w:rPr>
        <w:tab/>
      </w:r>
      <w:r w:rsidR="00CF10CA" w:rsidRPr="00CF10CA">
        <w:rPr>
          <w:rFonts w:cs="Arial"/>
          <w:b/>
          <w:sz w:val="24"/>
          <w:szCs w:val="24"/>
        </w:rPr>
        <w:t>R4-2111098</w:t>
      </w:r>
    </w:p>
    <w:p w14:paraId="49192A80" w14:textId="058E316C" w:rsidR="00903392" w:rsidRPr="0012251E" w:rsidRDefault="000136FD" w:rsidP="000136F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CF10CA"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B08E3" w:rsidR="001E41F3" w:rsidRPr="00410371" w:rsidRDefault="00CF10CA">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0136FD">
              <w:rPr>
                <w:b/>
                <w:noProof/>
                <w:sz w:val="28"/>
              </w:rPr>
              <w:t>1</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3E2F1"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r>
              <w:rPr>
                <w:noProof/>
              </w:rPr>
              <w:t xml:space="preserve">for </w:t>
            </w:r>
            <w:r w:rsidR="000136FD" w:rsidRPr="000136FD">
              <w:rPr>
                <w:noProof/>
              </w:rPr>
              <w:t>CA_n25-n41-n77</w:t>
            </w:r>
            <w:r w:rsidR="00381890">
              <w:rPr>
                <w:noProof/>
              </w:rPr>
              <w:t xml:space="preserve"> and </w:t>
            </w:r>
            <w:r w:rsidR="00381890" w:rsidRPr="00381890">
              <w:rPr>
                <w:noProof/>
              </w:rPr>
              <w:t>CA_n41-n66-n77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E7F67" w:rsidR="001E41F3" w:rsidRDefault="00CF10CA">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0136FD">
              <w:rPr>
                <w:noProof/>
              </w:rPr>
              <w:t>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92EA" w:rsidR="001E41F3" w:rsidRDefault="000136FD">
            <w:pPr>
              <w:pStyle w:val="CRCoverPage"/>
              <w:spacing w:after="0"/>
              <w:ind w:left="100"/>
              <w:rPr>
                <w:noProof/>
              </w:rPr>
            </w:pPr>
            <w:r w:rsidRPr="000136FD">
              <w:rPr>
                <w:rFonts w:eastAsia="SimSun" w:cs="Arial"/>
                <w:sz w:val="21"/>
                <w:szCs w:val="21"/>
              </w:rPr>
              <w:t>NR_CA_R17_3BDL_1BUL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93F91" w:rsidR="001E41F3" w:rsidRDefault="00AA5933">
            <w:pPr>
              <w:pStyle w:val="CRCoverPage"/>
              <w:spacing w:after="0"/>
              <w:ind w:left="100"/>
              <w:rPr>
                <w:noProof/>
              </w:rPr>
            </w:pPr>
            <w:r>
              <w:t>202</w:t>
            </w:r>
            <w:r w:rsidR="00903392">
              <w:t>1</w:t>
            </w:r>
            <w:r>
              <w:t>-</w:t>
            </w:r>
            <w:r w:rsidR="00903392">
              <w:t>0</w:t>
            </w:r>
            <w:r w:rsidR="000136FD">
              <w:t>5</w:t>
            </w:r>
            <w:r>
              <w:t>-</w:t>
            </w:r>
            <w:r w:rsidR="000136F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CF10C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90EF1"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r w:rsidR="000136FD" w:rsidRPr="000136FD">
              <w:rPr>
                <w:noProof/>
              </w:rPr>
              <w:t>CA_n25-n41-n77</w:t>
            </w:r>
            <w:r w:rsidR="00381890">
              <w:rPr>
                <w:noProof/>
              </w:rPr>
              <w:t xml:space="preserve"> and </w:t>
            </w:r>
            <w:r w:rsidR="00381890" w:rsidRPr="00381890">
              <w:rPr>
                <w:noProof/>
              </w:rPr>
              <w:t>CA_n41-n66-n77</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0ED3" w14:textId="77777777" w:rsidR="00015CF7" w:rsidRDefault="00903392" w:rsidP="000136FD">
            <w:pPr>
              <w:pStyle w:val="CRCoverPage"/>
              <w:spacing w:after="0"/>
              <w:rPr>
                <w:noProof/>
              </w:rPr>
            </w:pPr>
            <w:r>
              <w:rPr>
                <w:noProof/>
              </w:rPr>
              <w:t>Adding</w:t>
            </w:r>
            <w:r w:rsidR="000136FD">
              <w:rPr>
                <w:noProof/>
              </w:rPr>
              <w:t xml:space="preserve"> </w:t>
            </w:r>
            <w:r w:rsidR="000136FD" w:rsidRPr="000136FD">
              <w:rPr>
                <w:noProof/>
              </w:rPr>
              <w:t>CA_n25</w:t>
            </w:r>
            <w:r w:rsidR="000136FD">
              <w:rPr>
                <w:noProof/>
              </w:rPr>
              <w:t>A</w:t>
            </w:r>
            <w:r w:rsidR="000136FD" w:rsidRPr="000136FD">
              <w:rPr>
                <w:noProof/>
              </w:rPr>
              <w:t>-n41</w:t>
            </w:r>
            <w:r w:rsidR="000136FD">
              <w:rPr>
                <w:noProof/>
              </w:rPr>
              <w:t>A</w:t>
            </w:r>
            <w:r w:rsidR="000136FD" w:rsidRPr="000136FD">
              <w:rPr>
                <w:noProof/>
              </w:rPr>
              <w:t>-n77</w:t>
            </w:r>
            <w:r w:rsidR="000136FD">
              <w:rPr>
                <w:noProof/>
              </w:rPr>
              <w:t>(2A)</w:t>
            </w:r>
            <w:r w:rsidR="00381890">
              <w:rPr>
                <w:noProof/>
              </w:rPr>
              <w:t xml:space="preserve"> and </w:t>
            </w:r>
            <w:r w:rsidR="00381890" w:rsidRPr="00381890">
              <w:rPr>
                <w:noProof/>
              </w:rPr>
              <w:t>CA_n41</w:t>
            </w:r>
            <w:r w:rsidR="00381890">
              <w:rPr>
                <w:noProof/>
              </w:rPr>
              <w:t>A</w:t>
            </w:r>
            <w:r w:rsidR="00381890" w:rsidRPr="00381890">
              <w:rPr>
                <w:noProof/>
              </w:rPr>
              <w:t>-n66</w:t>
            </w:r>
            <w:r w:rsidR="00381890">
              <w:rPr>
                <w:noProof/>
              </w:rPr>
              <w:t>A</w:t>
            </w:r>
            <w:r w:rsidR="00381890" w:rsidRPr="00381890">
              <w:rPr>
                <w:noProof/>
              </w:rPr>
              <w:t>-n77</w:t>
            </w:r>
            <w:r w:rsidR="00381890">
              <w:rPr>
                <w:noProof/>
              </w:rPr>
              <w:t>(2A)</w:t>
            </w:r>
          </w:p>
          <w:p w14:paraId="31C656EC" w14:textId="4EBA131E" w:rsidR="00AE73CC" w:rsidRDefault="00AE73CC" w:rsidP="000136FD">
            <w:pPr>
              <w:pStyle w:val="CRCoverPage"/>
              <w:spacing w:after="0"/>
              <w:rPr>
                <w:noProof/>
              </w:rPr>
            </w:pPr>
            <w:r>
              <w:rPr>
                <w:noProof/>
              </w:rPr>
              <w:t xml:space="preserve">Adding </w:t>
            </w:r>
            <w:r w:rsidRPr="000136FD">
              <w:rPr>
                <w:noProof/>
              </w:rPr>
              <w:t>CA_n25</w:t>
            </w:r>
            <w:r>
              <w:rPr>
                <w:noProof/>
              </w:rPr>
              <w:t>A</w:t>
            </w:r>
            <w:r w:rsidRPr="000136FD">
              <w:rPr>
                <w:noProof/>
              </w:rPr>
              <w:t>-n41</w:t>
            </w:r>
            <w:r>
              <w:rPr>
                <w:noProof/>
              </w:rPr>
              <w:t>A</w:t>
            </w:r>
            <w:r w:rsidRPr="000136FD">
              <w:rPr>
                <w:noProof/>
              </w:rPr>
              <w:t>-n77</w:t>
            </w:r>
            <w:r>
              <w:rPr>
                <w:noProof/>
              </w:rPr>
              <w:t>A BCS1</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DF2A220" w14:textId="77777777" w:rsidR="000136FD" w:rsidRPr="00A1115A" w:rsidRDefault="000136FD" w:rsidP="000136FD">
      <w:pPr>
        <w:pStyle w:val="TH"/>
        <w:rPr>
          <w:bCs/>
        </w:rPr>
      </w:pPr>
      <w:bookmarkStart w:id="3" w:name="_Hlk45267085"/>
      <w:r w:rsidRPr="00A1115A">
        <w:rPr>
          <w:bCs/>
        </w:rPr>
        <w:lastRenderedPageBreak/>
        <w:t>Table 5.5A.3.</w:t>
      </w:r>
      <w:r w:rsidRPr="00A1115A">
        <w:rPr>
          <w:rFonts w:eastAsia="SimSun"/>
          <w:bCs/>
          <w:lang w:val="en-US" w:eastAsia="zh-CN"/>
        </w:rPr>
        <w:t>2</w:t>
      </w:r>
      <w:bookmarkEnd w:id="3"/>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0136FD" w:rsidRPr="00A1115A" w14:paraId="4C3C6385" w14:textId="77777777" w:rsidTr="00073380">
        <w:trPr>
          <w:trHeight w:val="187"/>
          <w:jc w:val="center"/>
        </w:trPr>
        <w:tc>
          <w:tcPr>
            <w:tcW w:w="1648" w:type="dxa"/>
            <w:tcBorders>
              <w:left w:val="single" w:sz="4" w:space="0" w:color="auto"/>
              <w:bottom w:val="nil"/>
              <w:right w:val="single" w:sz="4" w:space="0" w:color="auto"/>
            </w:tcBorders>
            <w:shd w:val="clear" w:color="auto" w:fill="auto"/>
          </w:tcPr>
          <w:p w14:paraId="70427B91" w14:textId="77777777" w:rsidR="000136FD" w:rsidRPr="00A1115A" w:rsidRDefault="000136FD" w:rsidP="00073380">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418B50A1" w14:textId="77777777" w:rsidR="000136FD" w:rsidRPr="00A1115A" w:rsidRDefault="000136FD" w:rsidP="00073380">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18A0FA25" w14:textId="77777777" w:rsidR="000136FD" w:rsidRPr="00A1115A" w:rsidRDefault="000136FD" w:rsidP="00073380">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72A9261E" w14:textId="77777777" w:rsidR="000136FD" w:rsidRPr="00A1115A" w:rsidRDefault="000136FD" w:rsidP="00073380">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5E285471" w14:textId="77777777" w:rsidR="000136FD" w:rsidRPr="00A1115A" w:rsidRDefault="000136FD" w:rsidP="00073380">
            <w:pPr>
              <w:pStyle w:val="TAH"/>
              <w:rPr>
                <w:lang w:val="en-US" w:eastAsia="zh-CN"/>
              </w:rPr>
            </w:pPr>
            <w:r w:rsidRPr="00A1115A">
              <w:t>Bandwidth combination set</w:t>
            </w:r>
          </w:p>
        </w:tc>
      </w:tr>
      <w:tr w:rsidR="000136FD" w:rsidRPr="00A1115A" w14:paraId="1E113586" w14:textId="77777777" w:rsidTr="00073380">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43C2B172" w14:textId="77777777" w:rsidR="000136FD" w:rsidRPr="00A1115A" w:rsidRDefault="000136FD" w:rsidP="00073380">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1E2ADF" w14:textId="77777777" w:rsidR="000136FD" w:rsidRPr="00A1115A" w:rsidRDefault="000136FD" w:rsidP="00073380">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35F7949" w14:textId="77777777" w:rsidR="000136FD" w:rsidRPr="00A1115A" w:rsidRDefault="000136FD" w:rsidP="00073380">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0BCE246" w14:textId="77777777" w:rsidR="000136FD" w:rsidRPr="00A1115A" w:rsidRDefault="000136FD" w:rsidP="00073380">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494181D4" w14:textId="77777777" w:rsidR="000136FD" w:rsidRPr="00A1115A" w:rsidRDefault="000136FD" w:rsidP="00073380">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711E7928" w14:textId="77777777" w:rsidR="000136FD" w:rsidRPr="00A1115A" w:rsidRDefault="000136FD" w:rsidP="00073380">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391AD6E3" w14:textId="77777777" w:rsidR="000136FD" w:rsidRPr="00A1115A" w:rsidRDefault="000136FD" w:rsidP="00073380">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55B296E8" w14:textId="77777777" w:rsidR="000136FD" w:rsidRPr="00A1115A" w:rsidRDefault="000136FD" w:rsidP="00073380">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3F543752" w14:textId="77777777" w:rsidR="000136FD" w:rsidRPr="00A1115A" w:rsidRDefault="000136FD" w:rsidP="00073380">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1CDB13FE" w14:textId="77777777" w:rsidR="000136FD" w:rsidRPr="00A1115A" w:rsidRDefault="000136FD" w:rsidP="00073380">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1B9AAA87" w14:textId="77777777" w:rsidR="000136FD" w:rsidRPr="00A1115A" w:rsidRDefault="000136FD" w:rsidP="00073380">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178CB9D0" w14:textId="77777777" w:rsidR="000136FD" w:rsidRPr="00A1115A" w:rsidRDefault="000136FD" w:rsidP="00073380">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0CC11FF5" w14:textId="77777777" w:rsidR="000136FD" w:rsidRPr="00A1115A" w:rsidRDefault="000136FD" w:rsidP="00073380">
            <w:pPr>
              <w:pStyle w:val="TAH"/>
              <w:rPr>
                <w:lang w:eastAsia="zh-CN"/>
              </w:rPr>
            </w:pPr>
            <w:r w:rsidRPr="00A1115A">
              <w:rPr>
                <w:rFonts w:hint="eastAsia"/>
                <w:lang w:eastAsia="zh-CN"/>
              </w:rPr>
              <w:t>70</w:t>
            </w:r>
          </w:p>
          <w:p w14:paraId="67F3A0BD" w14:textId="77777777" w:rsidR="000136FD" w:rsidRPr="00A1115A" w:rsidRDefault="000136FD" w:rsidP="00073380">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086A6F58" w14:textId="77777777" w:rsidR="000136FD" w:rsidRPr="00A1115A" w:rsidRDefault="000136FD" w:rsidP="00073380">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763E4008" w14:textId="77777777" w:rsidR="000136FD" w:rsidRPr="00A1115A" w:rsidRDefault="000136FD" w:rsidP="00073380">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4D2B7488" w14:textId="77777777" w:rsidR="000136FD" w:rsidRPr="00A1115A" w:rsidRDefault="000136FD" w:rsidP="00073380">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1722688A" w14:textId="77777777" w:rsidR="000136FD" w:rsidRPr="00A1115A" w:rsidRDefault="000136FD" w:rsidP="00073380">
            <w:pPr>
              <w:pStyle w:val="TAH"/>
              <w:rPr>
                <w:lang w:val="en-US" w:eastAsia="zh-CN"/>
              </w:rPr>
            </w:pPr>
          </w:p>
        </w:tc>
      </w:tr>
      <w:tr w:rsidR="000136FD" w:rsidRPr="00A1115A" w14:paraId="54EB598F"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3F22C9"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322628FA"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CFEBBE2"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37ACEBA"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5998B4"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3F0C7"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8F5C1"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78E9DE" w14:textId="77777777" w:rsidR="000136FD" w:rsidRPr="00A1115A" w:rsidRDefault="000136FD" w:rsidP="00073380">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AB0D40D"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C3A781"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FDBCDB"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42F1D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51F4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CE7E0C"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C69196"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CC11D1" w14:textId="77777777" w:rsidR="000136FD" w:rsidRPr="00A1115A" w:rsidRDefault="000136FD" w:rsidP="0007338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DD44F18"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E584C1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3D796F1"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68D24"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3C218601" w14:textId="77777777" w:rsidR="000136FD" w:rsidRPr="00A1115A" w:rsidRDefault="000136FD" w:rsidP="0007338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D1EABBA"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AEF6D4"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401162"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E7CBCD"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8219DD" w14:textId="77777777" w:rsidR="000136FD" w:rsidRPr="00A1115A" w:rsidRDefault="000136FD" w:rsidP="00073380">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271B70" w14:textId="77777777" w:rsidR="000136FD" w:rsidRPr="00A1115A" w:rsidRDefault="000136FD" w:rsidP="00073380">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545D98"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977C1D"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8153F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7E954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286C2"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8ADE0"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E32558"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1C78EF" w14:textId="77777777" w:rsidR="000136FD" w:rsidRPr="00A1115A" w:rsidRDefault="000136FD" w:rsidP="00073380">
            <w:pPr>
              <w:pStyle w:val="TAC"/>
              <w:rPr>
                <w:lang w:val="en-US" w:eastAsia="zh-CN"/>
              </w:rPr>
            </w:pPr>
          </w:p>
        </w:tc>
      </w:tr>
      <w:tr w:rsidR="000136FD" w:rsidRPr="00A1115A" w14:paraId="6AA701EA"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C7523"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7D68493"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6BA8D277" w14:textId="77777777" w:rsidR="000136FD" w:rsidRPr="00A1115A" w:rsidRDefault="000136FD" w:rsidP="0007338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9F21FB"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E772AC"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71E2F"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DA18F"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B8C11" w14:textId="77777777" w:rsidR="000136FD" w:rsidRPr="00A1115A" w:rsidRDefault="000136FD" w:rsidP="00073380">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694CF5" w14:textId="77777777" w:rsidR="000136FD" w:rsidRPr="00A1115A" w:rsidRDefault="000136FD" w:rsidP="00073380">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BA293F" w14:textId="77777777" w:rsidR="000136FD" w:rsidRPr="00A1115A" w:rsidRDefault="000136FD" w:rsidP="0007338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CD3259" w14:textId="77777777" w:rsidR="000136FD" w:rsidRPr="00A1115A" w:rsidRDefault="000136FD" w:rsidP="0007338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115FB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1D21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57155"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498D76"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4E1EC"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1C16E4" w14:textId="77777777" w:rsidR="000136FD" w:rsidRPr="00A1115A" w:rsidRDefault="000136FD" w:rsidP="00073380">
            <w:pPr>
              <w:pStyle w:val="TAC"/>
              <w:rPr>
                <w:lang w:val="en-US" w:eastAsia="zh-CN"/>
              </w:rPr>
            </w:pPr>
          </w:p>
        </w:tc>
      </w:tr>
      <w:tr w:rsidR="000136FD" w:rsidRPr="00A1115A" w14:paraId="008824B8"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016D17" w14:textId="77777777" w:rsidR="000136FD" w:rsidRPr="00A1115A" w:rsidRDefault="000136FD" w:rsidP="0007338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65C2C13A" w14:textId="77777777" w:rsidR="000136FD" w:rsidRPr="00A1115A" w:rsidRDefault="000136FD" w:rsidP="00073380">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7B7BBEE9" w14:textId="77777777" w:rsidR="000136FD" w:rsidRPr="00A1115A" w:rsidRDefault="000136FD" w:rsidP="00073380">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557DF9D"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2A6453"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579946"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9FD317"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721032"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E404CA"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987CD2"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94A0C"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A8C52"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5F716"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4E3E7"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07F7C1"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B84AA2" w14:textId="77777777" w:rsidR="000136FD" w:rsidRPr="00A1115A" w:rsidRDefault="000136FD" w:rsidP="000733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713E013"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50943D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1F559A6"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C7CEEA0" w14:textId="77777777" w:rsidR="000136FD" w:rsidRPr="00A1115A" w:rsidRDefault="000136FD" w:rsidP="00073380">
            <w:pPr>
              <w:pStyle w:val="TAC"/>
              <w:rPr>
                <w:lang w:val="en-US" w:eastAsia="zh-CN"/>
              </w:rPr>
            </w:pPr>
          </w:p>
        </w:tc>
        <w:tc>
          <w:tcPr>
            <w:tcW w:w="731" w:type="dxa"/>
            <w:tcBorders>
              <w:top w:val="single" w:sz="4" w:space="0" w:color="auto"/>
              <w:left w:val="single" w:sz="4" w:space="0" w:color="auto"/>
              <w:right w:val="single" w:sz="4" w:space="0" w:color="auto"/>
            </w:tcBorders>
          </w:tcPr>
          <w:p w14:paraId="1FDB53BE" w14:textId="77777777" w:rsidR="000136FD" w:rsidRPr="00A1115A" w:rsidRDefault="000136FD" w:rsidP="00073380">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28628F"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59ED2D"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ECC066"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9DD601"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27D31B"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DA9EA2"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46EF0"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20CEF8"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0DB83"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1D4C7"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CCC3B"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23C987"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9F70E91" w14:textId="77777777" w:rsidR="000136FD" w:rsidRPr="00A1115A" w:rsidRDefault="000136FD" w:rsidP="000733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5F6B84C" w14:textId="77777777" w:rsidR="000136FD" w:rsidRPr="00A1115A" w:rsidRDefault="000136FD" w:rsidP="00073380">
            <w:pPr>
              <w:pStyle w:val="TAC"/>
              <w:rPr>
                <w:lang w:val="en-US" w:eastAsia="zh-CN"/>
              </w:rPr>
            </w:pPr>
          </w:p>
        </w:tc>
      </w:tr>
      <w:tr w:rsidR="000136FD" w:rsidRPr="00A1115A" w14:paraId="7E221FC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7BFE8C" w14:textId="77777777" w:rsidR="000136FD" w:rsidRPr="00A1115A" w:rsidRDefault="000136FD" w:rsidP="0007338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E1153A" w14:textId="77777777" w:rsidR="000136FD" w:rsidRPr="00A1115A" w:rsidRDefault="000136FD" w:rsidP="00073380">
            <w:pPr>
              <w:pStyle w:val="TAC"/>
              <w:rPr>
                <w:lang w:val="en-US" w:eastAsia="zh-CN"/>
              </w:rPr>
            </w:pPr>
          </w:p>
        </w:tc>
        <w:tc>
          <w:tcPr>
            <w:tcW w:w="731" w:type="dxa"/>
            <w:tcBorders>
              <w:top w:val="single" w:sz="4" w:space="0" w:color="auto"/>
              <w:left w:val="single" w:sz="4" w:space="0" w:color="auto"/>
              <w:right w:val="single" w:sz="4" w:space="0" w:color="auto"/>
            </w:tcBorders>
          </w:tcPr>
          <w:p w14:paraId="3FF84024" w14:textId="77777777" w:rsidR="000136FD" w:rsidRPr="00A1115A" w:rsidRDefault="000136FD" w:rsidP="00073380">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31C17879" w14:textId="77777777" w:rsidR="000136FD" w:rsidRPr="00A1115A" w:rsidRDefault="000136FD" w:rsidP="00073380">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66379A2A" w14:textId="77777777" w:rsidR="000136FD" w:rsidRPr="00A1115A" w:rsidRDefault="000136FD" w:rsidP="00073380">
            <w:pPr>
              <w:pStyle w:val="TAC"/>
              <w:rPr>
                <w:lang w:val="en-US" w:eastAsia="zh-CN"/>
              </w:rPr>
            </w:pPr>
          </w:p>
        </w:tc>
      </w:tr>
      <w:tr w:rsidR="000136FD" w:rsidRPr="00A1115A" w14:paraId="049280C1"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7E2A5CC0"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3A351FF8"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184E6D"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685838F"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50E97"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DDAA9E"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E761AA"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9A90BF"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AFCEFF"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A4DDC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D36F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39958"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EB48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0D772"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25E490"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BE5256" w14:textId="77777777" w:rsidR="000136FD" w:rsidRPr="00A1115A" w:rsidRDefault="000136FD" w:rsidP="0007338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D6987FA"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5D81FE1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3621434"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ADC92F"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7A0BF60C"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7EB32BB"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05F9E3"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505E04"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33B683"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EDB17B"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BE991F"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050124"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9BBD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7E10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08CA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1BF75"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AD9F2"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480F14"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97736E7" w14:textId="77777777" w:rsidR="000136FD" w:rsidRPr="00A1115A" w:rsidRDefault="000136FD" w:rsidP="00073380">
            <w:pPr>
              <w:pStyle w:val="TAC"/>
              <w:rPr>
                <w:lang w:val="en-US" w:eastAsia="zh-CN"/>
              </w:rPr>
            </w:pPr>
          </w:p>
        </w:tc>
      </w:tr>
      <w:tr w:rsidR="000136FD" w:rsidRPr="00A1115A" w14:paraId="115A69C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FD2E04"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DB26BF"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3F6A3851" w14:textId="77777777" w:rsidR="000136FD" w:rsidRPr="00A1115A" w:rsidRDefault="000136FD" w:rsidP="00073380">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8FF477A"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65FB2C"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19761"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9609E"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FC7B51"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13BE3F"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765F6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727E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2537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986F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BF0E0"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E482DE"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D28AF"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88E9797" w14:textId="77777777" w:rsidR="000136FD" w:rsidRPr="00A1115A" w:rsidRDefault="000136FD" w:rsidP="00073380">
            <w:pPr>
              <w:pStyle w:val="TAC"/>
              <w:rPr>
                <w:lang w:val="en-US" w:eastAsia="zh-CN"/>
              </w:rPr>
            </w:pPr>
          </w:p>
        </w:tc>
      </w:tr>
      <w:tr w:rsidR="000136FD" w:rsidRPr="00A1115A" w14:paraId="5267E693"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5498BCC0"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028DFA34"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C45850"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67CAA1D"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96FC18"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51EB3A"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B9E6FD"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DF465D"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9B1814"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F79D3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58359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D4C3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253D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83CB9"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CE4D37"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74FFD0" w14:textId="77777777" w:rsidR="000136FD" w:rsidRPr="00A1115A" w:rsidRDefault="000136FD" w:rsidP="0007338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C869751"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7B588C5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70581D2"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524F20"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55B23F96"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23E49D7"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3899C"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2EA9C"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4F1A58"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B27A3D"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082897"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09E5B2"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DCA62"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A00F3"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31A9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08C37"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000700"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196FEE"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E7CAB6" w14:textId="77777777" w:rsidR="000136FD" w:rsidRPr="00A1115A" w:rsidRDefault="000136FD" w:rsidP="00073380">
            <w:pPr>
              <w:pStyle w:val="TAC"/>
              <w:rPr>
                <w:lang w:val="en-US" w:eastAsia="zh-CN"/>
              </w:rPr>
            </w:pPr>
          </w:p>
        </w:tc>
      </w:tr>
      <w:tr w:rsidR="000136FD" w:rsidRPr="00A1115A" w14:paraId="04F3675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DF3DA"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50B5DC"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245D6D39" w14:textId="77777777" w:rsidR="000136FD" w:rsidRPr="00A1115A" w:rsidRDefault="000136FD" w:rsidP="0007338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F33F54E"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5683C1"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097BD3"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E0191A" w14:textId="77777777" w:rsidR="000136FD" w:rsidRPr="00A1115A" w:rsidRDefault="000136FD" w:rsidP="0007338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32FF746"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2E29F1"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0C09D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38BA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13ED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84884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6D2BC4"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34D07A"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9CBB"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3F858E" w14:textId="77777777" w:rsidR="000136FD" w:rsidRPr="00A1115A" w:rsidRDefault="000136FD" w:rsidP="00073380">
            <w:pPr>
              <w:pStyle w:val="TAC"/>
              <w:rPr>
                <w:lang w:val="en-US" w:eastAsia="zh-CN"/>
              </w:rPr>
            </w:pPr>
          </w:p>
        </w:tc>
      </w:tr>
      <w:tr w:rsidR="000136FD" w:rsidRPr="00A1115A" w14:paraId="2A607D59"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08D0246A" w14:textId="77777777" w:rsidR="000136FD" w:rsidRPr="00A1115A" w:rsidRDefault="000136FD" w:rsidP="00073380">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3411A5A4" w14:textId="77777777" w:rsidR="000136FD" w:rsidRPr="00A1115A" w:rsidRDefault="000136FD" w:rsidP="00073380">
            <w:pPr>
              <w:pStyle w:val="TAC"/>
              <w:rPr>
                <w:szCs w:val="18"/>
                <w:lang w:val="en-US" w:eastAsia="zh-CN"/>
              </w:rPr>
            </w:pPr>
            <w:r w:rsidRPr="00A1115A">
              <w:rPr>
                <w:szCs w:val="18"/>
                <w:lang w:val="en-US" w:eastAsia="zh-CN"/>
              </w:rPr>
              <w:t>CA_n1A-n3A</w:t>
            </w:r>
          </w:p>
          <w:p w14:paraId="240C41B9" w14:textId="77777777" w:rsidR="000136FD" w:rsidRPr="00A1115A" w:rsidRDefault="000136FD" w:rsidP="00073380">
            <w:pPr>
              <w:pStyle w:val="TAC"/>
              <w:rPr>
                <w:szCs w:val="18"/>
                <w:lang w:val="en-US" w:eastAsia="zh-CN"/>
              </w:rPr>
            </w:pPr>
            <w:r w:rsidRPr="00A1115A">
              <w:rPr>
                <w:szCs w:val="18"/>
                <w:lang w:val="en-US" w:eastAsia="zh-CN"/>
              </w:rPr>
              <w:t>CA_n1A-n41A</w:t>
            </w:r>
          </w:p>
          <w:p w14:paraId="05421214" w14:textId="77777777" w:rsidR="000136FD" w:rsidRPr="00A1115A" w:rsidRDefault="000136FD" w:rsidP="00073380">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52BC41C3" w14:textId="77777777" w:rsidR="000136FD" w:rsidRPr="00A1115A" w:rsidRDefault="000136FD" w:rsidP="00073380">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1B33AE08"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A83ABB"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E1D8E5" w14:textId="77777777" w:rsidR="000136FD" w:rsidRPr="00A1115A" w:rsidRDefault="000136FD" w:rsidP="0007338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4AB589" w14:textId="77777777" w:rsidR="000136FD" w:rsidRPr="00A1115A" w:rsidRDefault="000136FD" w:rsidP="0007338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233BA3" w14:textId="77777777" w:rsidR="000136FD" w:rsidRPr="00A1115A" w:rsidRDefault="000136FD" w:rsidP="00073380">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EB3A139"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3CECB6"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1D643"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95A181"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61B18C"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E51FFA" w14:textId="77777777" w:rsidR="000136FD" w:rsidRPr="00A1115A" w:rsidRDefault="000136FD" w:rsidP="0007338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0884AD" w14:textId="77777777" w:rsidR="000136FD" w:rsidRPr="00A1115A" w:rsidRDefault="000136FD" w:rsidP="0007338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D6A5EE" w14:textId="77777777" w:rsidR="000136FD" w:rsidRPr="00A1115A" w:rsidRDefault="000136FD" w:rsidP="0007338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6A8876F"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466545E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2B598DF" w14:textId="77777777" w:rsidR="000136FD" w:rsidRPr="00A1115A" w:rsidRDefault="000136FD" w:rsidP="00073380">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1BB67F2D" w14:textId="77777777" w:rsidR="000136FD" w:rsidRPr="00A1115A" w:rsidRDefault="000136FD" w:rsidP="0007338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4339A4DC" w14:textId="77777777" w:rsidR="000136FD" w:rsidRPr="00A1115A" w:rsidRDefault="000136FD" w:rsidP="00073380">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57658A7"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33B224"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46071C" w14:textId="77777777" w:rsidR="000136FD" w:rsidRPr="00A1115A" w:rsidRDefault="000136FD" w:rsidP="0007338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8BBD14" w14:textId="77777777" w:rsidR="000136FD" w:rsidRPr="00A1115A" w:rsidRDefault="000136FD" w:rsidP="0007338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15E24" w14:textId="77777777" w:rsidR="000136FD" w:rsidRPr="00A1115A" w:rsidRDefault="000136FD" w:rsidP="00073380">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E5558F" w14:textId="77777777" w:rsidR="000136FD" w:rsidRPr="00A1115A" w:rsidRDefault="000136FD" w:rsidP="00073380">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10178F"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647CCE"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1492A0"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49C8E9" w14:textId="77777777" w:rsidR="000136FD" w:rsidRPr="00A1115A" w:rsidRDefault="000136FD" w:rsidP="00073380">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AD62BF" w14:textId="77777777" w:rsidR="000136FD" w:rsidRPr="00A1115A" w:rsidRDefault="000136FD" w:rsidP="00073380">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0B1F387" w14:textId="77777777" w:rsidR="000136FD" w:rsidRPr="00A1115A" w:rsidRDefault="000136FD" w:rsidP="0007338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D88072" w14:textId="77777777" w:rsidR="000136FD" w:rsidRPr="00A1115A" w:rsidRDefault="000136FD" w:rsidP="0007338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DC47FBE" w14:textId="77777777" w:rsidR="000136FD" w:rsidRPr="00A1115A" w:rsidRDefault="000136FD" w:rsidP="00073380">
            <w:pPr>
              <w:pStyle w:val="TAC"/>
              <w:rPr>
                <w:lang w:val="en-US" w:eastAsia="zh-CN"/>
              </w:rPr>
            </w:pPr>
          </w:p>
        </w:tc>
      </w:tr>
      <w:tr w:rsidR="000136FD" w:rsidRPr="00A1115A" w14:paraId="061CB9D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37C3BA" w14:textId="77777777" w:rsidR="000136FD" w:rsidRPr="00A1115A" w:rsidRDefault="000136FD" w:rsidP="00073380">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145C865F" w14:textId="77777777" w:rsidR="000136FD" w:rsidRPr="00A1115A" w:rsidRDefault="000136FD" w:rsidP="0007338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3C9BAF26" w14:textId="77777777" w:rsidR="000136FD" w:rsidRPr="00A1115A" w:rsidRDefault="000136FD" w:rsidP="00073380">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B9B06F8" w14:textId="77777777" w:rsidR="000136FD" w:rsidRPr="00A1115A" w:rsidRDefault="000136FD" w:rsidP="00073380">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45671A7B"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6FB7FA" w14:textId="77777777" w:rsidR="000136FD" w:rsidRPr="00A1115A" w:rsidRDefault="000136FD" w:rsidP="0007338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F1BCC0" w14:textId="77777777" w:rsidR="000136FD" w:rsidRPr="00A1115A" w:rsidRDefault="000136FD" w:rsidP="0007338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E2DDCE" w14:textId="77777777" w:rsidR="000136FD" w:rsidRPr="00A1115A" w:rsidRDefault="000136FD" w:rsidP="00073380">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163E953" w14:textId="77777777" w:rsidR="000136FD" w:rsidRPr="00A1115A" w:rsidRDefault="000136FD" w:rsidP="00073380">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FAE58E" w14:textId="77777777" w:rsidR="000136FD" w:rsidRPr="00A1115A" w:rsidRDefault="000136FD" w:rsidP="0007338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45283E" w14:textId="77777777" w:rsidR="000136FD" w:rsidRPr="00A1115A" w:rsidRDefault="000136FD" w:rsidP="0007338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259A14" w14:textId="77777777" w:rsidR="000136FD" w:rsidRPr="00A1115A" w:rsidRDefault="000136FD" w:rsidP="0007338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94E884" w14:textId="77777777" w:rsidR="000136FD" w:rsidRPr="00A1115A" w:rsidRDefault="000136FD" w:rsidP="0007338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8D9AF" w14:textId="77777777" w:rsidR="000136FD" w:rsidRPr="00A1115A" w:rsidRDefault="000136FD" w:rsidP="0007338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B3DE38" w14:textId="77777777" w:rsidR="000136FD" w:rsidRPr="00A1115A" w:rsidRDefault="000136FD" w:rsidP="00073380">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610DC5" w14:textId="77777777" w:rsidR="000136FD" w:rsidRPr="00A1115A" w:rsidRDefault="000136FD" w:rsidP="0007338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15A091F" w14:textId="77777777" w:rsidR="000136FD" w:rsidRPr="00A1115A" w:rsidRDefault="000136FD" w:rsidP="00073380">
            <w:pPr>
              <w:pStyle w:val="TAC"/>
              <w:rPr>
                <w:lang w:val="en-US" w:eastAsia="zh-CN"/>
              </w:rPr>
            </w:pPr>
          </w:p>
        </w:tc>
      </w:tr>
      <w:tr w:rsidR="000136FD" w:rsidRPr="00A1115A" w14:paraId="3DAEADB1"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7121CD6"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CE90C45"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3887455"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4E39C60"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F2CAE4"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5E799F"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6CBF13"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EB0E79" w14:textId="77777777" w:rsidR="000136FD" w:rsidRPr="00A1115A" w:rsidRDefault="000136FD" w:rsidP="00073380">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97183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9C5A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0B4A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EE60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B43F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BB8E6"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00F252"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D186A" w14:textId="77777777" w:rsidR="000136FD" w:rsidRPr="00A1115A" w:rsidRDefault="000136FD" w:rsidP="0007338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27E988A"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E7E484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14A24AF"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46E2F0E"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52101210"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D91D1D1"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2B2F3E"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04215"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B3CA1D"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5D9400" w14:textId="77777777" w:rsidR="000136FD" w:rsidRPr="00A1115A" w:rsidRDefault="000136FD" w:rsidP="0007338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039931"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18DAC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E907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8DC4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8633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32EE3"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6AA8AF"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622D5"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1031661" w14:textId="77777777" w:rsidR="000136FD" w:rsidRPr="00A1115A" w:rsidRDefault="000136FD" w:rsidP="00073380">
            <w:pPr>
              <w:pStyle w:val="TAC"/>
              <w:rPr>
                <w:lang w:val="en-US" w:eastAsia="zh-CN"/>
              </w:rPr>
            </w:pPr>
          </w:p>
        </w:tc>
      </w:tr>
      <w:tr w:rsidR="000136FD" w:rsidRPr="00A1115A" w14:paraId="25D9F6A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A798BF"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9B9FC5"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0A4D0DE1" w14:textId="77777777" w:rsidR="000136FD" w:rsidRPr="00A1115A" w:rsidRDefault="000136FD" w:rsidP="0007338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91A24E3" w14:textId="77777777" w:rsidR="000136FD" w:rsidRPr="00A1115A" w:rsidRDefault="000136FD" w:rsidP="0007338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06027E"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A5014"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FEBA80"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4592EC" w14:textId="77777777" w:rsidR="000136FD" w:rsidRPr="00A1115A" w:rsidRDefault="000136FD" w:rsidP="00073380">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22458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2CF39"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647C7F"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08F639"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DA934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07823"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1DA7C9" w14:textId="77777777" w:rsidR="000136FD" w:rsidRPr="00A1115A" w:rsidRDefault="000136FD" w:rsidP="0007338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BAB863"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C409D29" w14:textId="77777777" w:rsidR="000136FD" w:rsidRPr="00A1115A" w:rsidRDefault="000136FD" w:rsidP="00073380">
            <w:pPr>
              <w:pStyle w:val="TAC"/>
              <w:rPr>
                <w:lang w:val="en-US" w:eastAsia="zh-CN"/>
              </w:rPr>
            </w:pPr>
          </w:p>
        </w:tc>
      </w:tr>
      <w:tr w:rsidR="000136FD" w:rsidRPr="00A1115A" w14:paraId="24C59F87"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35D82675"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0481C6A"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976D40B"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EB1730D"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979763"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976664" w14:textId="77777777" w:rsidR="000136FD" w:rsidRPr="00A1115A" w:rsidRDefault="000136FD" w:rsidP="0007338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3FD15C" w14:textId="77777777" w:rsidR="000136FD" w:rsidRPr="00A1115A" w:rsidRDefault="000136FD" w:rsidP="0007338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F97C0"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7D9F15"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4CA5B1"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7D78EE"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94FF13"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0A7A15"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FA4CF9"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67C207"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8B4AA6" w14:textId="77777777" w:rsidR="000136FD" w:rsidRPr="00A1115A" w:rsidRDefault="000136FD" w:rsidP="0007338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EBBC6C8"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38FB0BF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C85D2B6"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44F173B2"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7DF05CDC" w14:textId="77777777" w:rsidR="000136FD" w:rsidRPr="00A1115A" w:rsidRDefault="000136FD" w:rsidP="00073380">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9276507"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5B6FD2"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DA08F" w14:textId="77777777" w:rsidR="000136FD" w:rsidRPr="00A1115A" w:rsidRDefault="000136FD" w:rsidP="0007338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655C8C" w14:textId="77777777" w:rsidR="000136FD" w:rsidRPr="00A1115A" w:rsidRDefault="000136FD" w:rsidP="0007338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9C5574"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8720E0"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051422"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E21F43"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D62F0D"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7B3CD"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19B483"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2ED4CA"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A62300" w14:textId="77777777" w:rsidR="000136FD" w:rsidRPr="00A1115A" w:rsidRDefault="000136FD" w:rsidP="000733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B9973C5" w14:textId="77777777" w:rsidR="000136FD" w:rsidRPr="00A1115A" w:rsidRDefault="000136FD" w:rsidP="00073380">
            <w:pPr>
              <w:pStyle w:val="TAC"/>
              <w:rPr>
                <w:lang w:val="en-US" w:eastAsia="zh-CN"/>
              </w:rPr>
            </w:pPr>
          </w:p>
        </w:tc>
      </w:tr>
      <w:tr w:rsidR="000136FD" w:rsidRPr="00A1115A" w14:paraId="52334BC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206831C"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E07921"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2493A40F" w14:textId="77777777" w:rsidR="000136FD" w:rsidRPr="00A1115A" w:rsidRDefault="000136FD" w:rsidP="0007338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F098859"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C0A150"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F951E0" w14:textId="77777777" w:rsidR="000136FD" w:rsidRPr="00A1115A" w:rsidRDefault="000136FD" w:rsidP="00073380">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C6FA14" w14:textId="77777777" w:rsidR="000136FD" w:rsidRPr="00A1115A" w:rsidRDefault="000136FD" w:rsidP="00073380">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74CD33"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F0E1A3"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0D0853" w14:textId="77777777" w:rsidR="000136FD" w:rsidRPr="00A1115A" w:rsidRDefault="000136FD" w:rsidP="0007338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53763" w14:textId="77777777" w:rsidR="000136FD" w:rsidRPr="00A1115A" w:rsidRDefault="000136FD" w:rsidP="0007338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2AA5A3" w14:textId="77777777" w:rsidR="000136FD" w:rsidRPr="00A1115A" w:rsidRDefault="000136FD" w:rsidP="0007338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211B6E"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63429" w14:textId="77777777" w:rsidR="000136FD" w:rsidRPr="00A1115A" w:rsidRDefault="000136FD" w:rsidP="0007338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ABE3A2" w14:textId="77777777" w:rsidR="000136FD" w:rsidRPr="00A1115A" w:rsidRDefault="000136FD" w:rsidP="0007338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C48966A" w14:textId="77777777" w:rsidR="000136FD" w:rsidRPr="00A1115A" w:rsidRDefault="000136FD" w:rsidP="0007338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BF552D" w14:textId="77777777" w:rsidR="000136FD" w:rsidRPr="00A1115A" w:rsidRDefault="000136FD" w:rsidP="00073380">
            <w:pPr>
              <w:pStyle w:val="TAC"/>
              <w:rPr>
                <w:lang w:val="en-US" w:eastAsia="zh-CN"/>
              </w:rPr>
            </w:pPr>
          </w:p>
        </w:tc>
      </w:tr>
      <w:tr w:rsidR="000136FD" w:rsidRPr="00A1115A" w14:paraId="10C52D2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4EF067C"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D879D2"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7BC63EA8" w14:textId="77777777" w:rsidR="000136FD" w:rsidRPr="00A1115A" w:rsidRDefault="000136FD" w:rsidP="00073380">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7F5EBD45" w14:textId="77777777" w:rsidR="000136FD" w:rsidRPr="00A1115A" w:rsidRDefault="000136FD" w:rsidP="00073380">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70900536" w14:textId="77777777" w:rsidR="000136FD" w:rsidRPr="00A1115A" w:rsidRDefault="000136FD" w:rsidP="00073380">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6024E047" w14:textId="77777777" w:rsidR="000136FD" w:rsidRPr="00A1115A" w:rsidRDefault="000136FD" w:rsidP="00073380">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01BCE0C8" w14:textId="77777777" w:rsidR="000136FD" w:rsidRPr="00A1115A" w:rsidRDefault="000136FD" w:rsidP="00073380">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46081C17"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2A8A7B"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0F5F49"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73BC0"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C127D"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E01CE"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7FEBF" w14:textId="77777777" w:rsidR="000136FD" w:rsidRPr="00A1115A" w:rsidRDefault="000136FD" w:rsidP="00073380">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04C717" w14:textId="77777777" w:rsidR="000136FD" w:rsidRPr="00A1115A" w:rsidRDefault="000136FD" w:rsidP="0007338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856B829" w14:textId="77777777" w:rsidR="000136FD" w:rsidRPr="00A1115A" w:rsidRDefault="000136FD" w:rsidP="000733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1E3F1EF" w14:textId="77777777" w:rsidR="000136FD" w:rsidRPr="00A1115A" w:rsidRDefault="000136FD" w:rsidP="00073380">
            <w:pPr>
              <w:pStyle w:val="TAC"/>
              <w:rPr>
                <w:lang w:val="en-US" w:eastAsia="zh-CN"/>
              </w:rPr>
            </w:pPr>
            <w:r>
              <w:rPr>
                <w:lang w:val="en-US" w:eastAsia="zh-CN"/>
              </w:rPr>
              <w:t>1</w:t>
            </w:r>
          </w:p>
        </w:tc>
      </w:tr>
      <w:tr w:rsidR="000136FD" w:rsidRPr="00A1115A" w14:paraId="1FE8EC4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762D888"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619DAA9"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48E6459C" w14:textId="77777777" w:rsidR="000136FD" w:rsidRPr="00A1115A" w:rsidRDefault="000136FD" w:rsidP="00073380">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45093EB3" w14:textId="77777777" w:rsidR="000136FD" w:rsidRPr="00A1115A" w:rsidRDefault="000136FD" w:rsidP="00073380">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0EB72861" w14:textId="77777777" w:rsidR="000136FD" w:rsidRPr="00A1115A" w:rsidRDefault="000136FD" w:rsidP="00073380">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2394D26E" w14:textId="77777777" w:rsidR="000136FD" w:rsidRPr="00A1115A" w:rsidRDefault="000136FD" w:rsidP="00073380">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F597A7D" w14:textId="77777777" w:rsidR="000136FD" w:rsidRPr="00A1115A" w:rsidRDefault="000136FD" w:rsidP="00073380">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46BCCD8C"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266048"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487DA0"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84A4C"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74A63"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D665A"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C2884" w14:textId="77777777" w:rsidR="000136FD" w:rsidRPr="00A1115A" w:rsidRDefault="000136FD" w:rsidP="00073380">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B3508" w14:textId="77777777" w:rsidR="000136FD" w:rsidRPr="00A1115A" w:rsidRDefault="000136FD" w:rsidP="0007338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EBE5A7C" w14:textId="77777777" w:rsidR="000136FD" w:rsidRPr="00A1115A" w:rsidRDefault="000136FD" w:rsidP="000733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7A21412" w14:textId="77777777" w:rsidR="000136FD" w:rsidRPr="00A1115A" w:rsidRDefault="000136FD" w:rsidP="00073380">
            <w:pPr>
              <w:pStyle w:val="TAC"/>
              <w:rPr>
                <w:lang w:val="en-US" w:eastAsia="zh-CN"/>
              </w:rPr>
            </w:pPr>
          </w:p>
        </w:tc>
      </w:tr>
      <w:tr w:rsidR="000136FD" w:rsidRPr="00A1115A" w14:paraId="35E0C6FB"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BC3AE0"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2B853B"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5DA30AD0" w14:textId="77777777" w:rsidR="000136FD" w:rsidRPr="00A1115A" w:rsidRDefault="000136FD" w:rsidP="00073380">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52E2BA5C"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142B5E" w14:textId="77777777" w:rsidR="000136FD" w:rsidRPr="00A1115A" w:rsidRDefault="000136FD" w:rsidP="00073380">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23D0AE16" w14:textId="77777777" w:rsidR="000136FD" w:rsidRPr="00A1115A" w:rsidRDefault="000136FD" w:rsidP="00073380">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7B33BEA" w14:textId="77777777" w:rsidR="000136FD" w:rsidRPr="00A1115A" w:rsidRDefault="000136FD" w:rsidP="00073380">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20E4325" w14:textId="77777777" w:rsidR="000136FD" w:rsidRPr="00A1115A" w:rsidRDefault="000136FD" w:rsidP="00073380">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832B2B1" w14:textId="77777777" w:rsidR="000136FD" w:rsidRPr="00A1115A" w:rsidRDefault="000136FD" w:rsidP="00073380">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1BFDF862" w14:textId="77777777" w:rsidR="000136FD" w:rsidRPr="00A1115A" w:rsidRDefault="000136FD" w:rsidP="00073380">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792E9766" w14:textId="77777777" w:rsidR="000136FD" w:rsidRPr="00A1115A" w:rsidRDefault="000136FD" w:rsidP="00073380">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0B730F0E" w14:textId="77777777" w:rsidR="000136FD" w:rsidRPr="00A1115A" w:rsidRDefault="000136FD" w:rsidP="00073380">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58154E3F"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7AFA3" w14:textId="77777777" w:rsidR="000136FD" w:rsidRPr="00A1115A" w:rsidRDefault="000136FD" w:rsidP="00073380">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58C9D781" w14:textId="77777777" w:rsidR="000136FD" w:rsidRPr="00A1115A" w:rsidRDefault="000136FD" w:rsidP="00073380">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25D6127" w14:textId="77777777" w:rsidR="000136FD" w:rsidRPr="00A1115A" w:rsidRDefault="000136FD" w:rsidP="00073380">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63650795" w14:textId="77777777" w:rsidR="000136FD" w:rsidRPr="00A1115A" w:rsidRDefault="000136FD" w:rsidP="00073380">
            <w:pPr>
              <w:pStyle w:val="TAC"/>
              <w:rPr>
                <w:lang w:val="en-US" w:eastAsia="zh-CN"/>
              </w:rPr>
            </w:pPr>
          </w:p>
        </w:tc>
      </w:tr>
      <w:tr w:rsidR="000136FD" w:rsidRPr="00A1115A" w14:paraId="054AC729"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0B3E5B96" w14:textId="77777777" w:rsidR="000136FD" w:rsidRPr="00A1115A" w:rsidRDefault="000136FD" w:rsidP="00073380">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724C3925" w14:textId="77777777" w:rsidR="000136FD" w:rsidRPr="00A1115A" w:rsidRDefault="000136FD" w:rsidP="00073380">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71392E5C" w14:textId="77777777" w:rsidR="000136FD" w:rsidRPr="00A1115A" w:rsidRDefault="000136FD" w:rsidP="00073380">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39B46B3F" w14:textId="77777777" w:rsidR="000136FD" w:rsidRPr="00A1115A" w:rsidRDefault="000136FD" w:rsidP="00073380">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5983120C" w14:textId="77777777" w:rsidR="000136FD" w:rsidRPr="00A1115A" w:rsidRDefault="000136FD" w:rsidP="00073380">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4583F1D" w14:textId="77777777" w:rsidR="000136FD" w:rsidRPr="00A1115A" w:rsidRDefault="000136FD" w:rsidP="00073380">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1879EC77" w14:textId="77777777" w:rsidR="000136FD" w:rsidRPr="00A1115A" w:rsidRDefault="000136FD" w:rsidP="00073380">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18715C29"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E95CF2"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9F97C4"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E0A99"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98BF7"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B4A49"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DBE45"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19182F"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C1A8FA" w14:textId="77777777" w:rsidR="000136FD" w:rsidRPr="00A1115A" w:rsidRDefault="000136FD" w:rsidP="00073380">
            <w:pPr>
              <w:pStyle w:val="TAC"/>
              <w:rPr>
                <w:lang w:eastAsia="zh-CN"/>
              </w:rPr>
            </w:pPr>
          </w:p>
        </w:tc>
        <w:tc>
          <w:tcPr>
            <w:tcW w:w="1286" w:type="dxa"/>
            <w:tcBorders>
              <w:left w:val="single" w:sz="4" w:space="0" w:color="auto"/>
              <w:bottom w:val="nil"/>
              <w:right w:val="single" w:sz="4" w:space="0" w:color="auto"/>
            </w:tcBorders>
            <w:shd w:val="clear" w:color="auto" w:fill="auto"/>
          </w:tcPr>
          <w:p w14:paraId="7E7C6565" w14:textId="77777777" w:rsidR="000136FD" w:rsidRPr="00A1115A" w:rsidRDefault="000136FD" w:rsidP="00073380">
            <w:pPr>
              <w:pStyle w:val="TAC"/>
              <w:rPr>
                <w:lang w:val="en-US" w:eastAsia="zh-CN"/>
              </w:rPr>
            </w:pPr>
            <w:r>
              <w:rPr>
                <w:lang w:val="en-US" w:eastAsia="zh-CN"/>
              </w:rPr>
              <w:t>0</w:t>
            </w:r>
          </w:p>
        </w:tc>
      </w:tr>
      <w:tr w:rsidR="000136FD" w:rsidRPr="00A1115A" w14:paraId="442C9D2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0C71FED"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2208B23" w14:textId="77777777" w:rsidR="000136FD" w:rsidRPr="00A1115A" w:rsidRDefault="000136FD" w:rsidP="00073380">
            <w:pPr>
              <w:pStyle w:val="TAC"/>
              <w:rPr>
                <w:lang w:eastAsia="zh-CN"/>
              </w:rPr>
            </w:pPr>
          </w:p>
        </w:tc>
        <w:tc>
          <w:tcPr>
            <w:tcW w:w="731" w:type="dxa"/>
            <w:tcBorders>
              <w:left w:val="single" w:sz="4" w:space="0" w:color="auto"/>
              <w:bottom w:val="single" w:sz="4" w:space="0" w:color="auto"/>
              <w:right w:val="single" w:sz="4" w:space="0" w:color="auto"/>
            </w:tcBorders>
          </w:tcPr>
          <w:p w14:paraId="05866E7F" w14:textId="77777777" w:rsidR="000136FD" w:rsidRPr="00A1115A" w:rsidRDefault="000136FD" w:rsidP="00073380">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1149BB22" w14:textId="77777777" w:rsidR="000136FD" w:rsidRPr="00A1115A" w:rsidRDefault="000136FD" w:rsidP="00073380">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549CB548" w14:textId="77777777" w:rsidR="000136FD" w:rsidRPr="00A1115A" w:rsidRDefault="000136FD" w:rsidP="00073380">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AE37243" w14:textId="77777777" w:rsidR="000136FD" w:rsidRPr="00A1115A" w:rsidRDefault="000136FD" w:rsidP="00073380">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22A3256C" w14:textId="77777777" w:rsidR="000136FD" w:rsidRPr="00A1115A" w:rsidRDefault="000136FD" w:rsidP="00073380">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67DF52BC"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75E078"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314432"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1FB85"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AF07C"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8B6B6"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65304"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4B6D55"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AE4E84" w14:textId="77777777" w:rsidR="000136FD" w:rsidRPr="00A1115A" w:rsidRDefault="000136FD" w:rsidP="00073380">
            <w:pPr>
              <w:pStyle w:val="TAC"/>
              <w:rPr>
                <w:lang w:eastAsia="zh-CN"/>
              </w:rPr>
            </w:pPr>
          </w:p>
        </w:tc>
        <w:tc>
          <w:tcPr>
            <w:tcW w:w="1286" w:type="dxa"/>
            <w:tcBorders>
              <w:left w:val="single" w:sz="4" w:space="0" w:color="auto"/>
              <w:bottom w:val="nil"/>
              <w:right w:val="single" w:sz="4" w:space="0" w:color="auto"/>
            </w:tcBorders>
            <w:shd w:val="clear" w:color="auto" w:fill="auto"/>
          </w:tcPr>
          <w:p w14:paraId="1506E284" w14:textId="77777777" w:rsidR="000136FD" w:rsidRPr="00A1115A" w:rsidRDefault="000136FD" w:rsidP="00073380">
            <w:pPr>
              <w:pStyle w:val="TAC"/>
              <w:rPr>
                <w:lang w:val="en-US" w:eastAsia="zh-CN"/>
              </w:rPr>
            </w:pPr>
          </w:p>
        </w:tc>
      </w:tr>
      <w:tr w:rsidR="000136FD" w:rsidRPr="00A1115A" w14:paraId="043E4DC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5814F" w14:textId="77777777" w:rsidR="000136FD" w:rsidRPr="00A1115A" w:rsidRDefault="000136FD" w:rsidP="0007338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8EB0FB" w14:textId="77777777" w:rsidR="000136FD" w:rsidRPr="00A1115A" w:rsidRDefault="000136FD" w:rsidP="00073380">
            <w:pPr>
              <w:pStyle w:val="TAC"/>
              <w:rPr>
                <w:lang w:eastAsia="zh-CN"/>
              </w:rPr>
            </w:pPr>
          </w:p>
        </w:tc>
        <w:tc>
          <w:tcPr>
            <w:tcW w:w="731" w:type="dxa"/>
            <w:tcBorders>
              <w:left w:val="single" w:sz="4" w:space="0" w:color="auto"/>
              <w:bottom w:val="single" w:sz="4" w:space="0" w:color="auto"/>
              <w:right w:val="single" w:sz="4" w:space="0" w:color="auto"/>
            </w:tcBorders>
          </w:tcPr>
          <w:p w14:paraId="25285BA3" w14:textId="77777777" w:rsidR="000136FD" w:rsidRPr="00A1115A" w:rsidRDefault="000136FD" w:rsidP="00073380">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18503683" w14:textId="77777777" w:rsidR="000136FD" w:rsidRPr="00A1115A" w:rsidRDefault="000136FD" w:rsidP="00073380">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47FF34" w14:textId="77777777" w:rsidR="000136FD" w:rsidRPr="00A1115A" w:rsidRDefault="000136FD" w:rsidP="00073380">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D164FE5" w14:textId="77777777" w:rsidR="000136FD" w:rsidRPr="00A1115A" w:rsidRDefault="000136FD" w:rsidP="00073380">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C03F482" w14:textId="77777777" w:rsidR="000136FD" w:rsidRPr="00A1115A" w:rsidRDefault="000136FD" w:rsidP="00073380">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EC803C7"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45E05A"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BCCEA9" w14:textId="77777777" w:rsidR="000136FD" w:rsidRPr="00A1115A" w:rsidRDefault="000136FD" w:rsidP="00073380">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77510DCC" w14:textId="77777777" w:rsidR="000136FD" w:rsidRPr="00A1115A" w:rsidRDefault="000136FD" w:rsidP="00073380">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7B8B343B" w14:textId="77777777" w:rsidR="000136FD" w:rsidRPr="00A1115A" w:rsidRDefault="000136FD" w:rsidP="00073380">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265FB5A5"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8384F" w14:textId="77777777" w:rsidR="000136FD" w:rsidRPr="00A1115A" w:rsidRDefault="000136FD" w:rsidP="00073380">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5C24FF78"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699775" w14:textId="77777777" w:rsidR="000136FD" w:rsidRPr="00A1115A" w:rsidRDefault="000136FD" w:rsidP="00073380">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77E41674" w14:textId="77777777" w:rsidR="000136FD" w:rsidRPr="00A1115A" w:rsidRDefault="000136FD" w:rsidP="00073380">
            <w:pPr>
              <w:pStyle w:val="TAC"/>
              <w:rPr>
                <w:lang w:val="en-US" w:eastAsia="zh-CN"/>
              </w:rPr>
            </w:pPr>
          </w:p>
        </w:tc>
      </w:tr>
      <w:tr w:rsidR="000136FD" w:rsidRPr="00A1115A" w14:paraId="4A7E5F13"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3A01C9"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D6374F3" w14:textId="77777777" w:rsidR="000136FD" w:rsidRPr="00A1115A" w:rsidRDefault="000136FD" w:rsidP="0007338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B8A94EC" w14:textId="77777777" w:rsidR="000136FD" w:rsidRPr="00A1115A" w:rsidRDefault="000136FD" w:rsidP="0007338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3E800B4F" w14:textId="77777777" w:rsidR="000136FD" w:rsidRPr="00A1115A" w:rsidRDefault="000136FD" w:rsidP="0007338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513EACFD"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C7F5733"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4131F1"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5D27B" w14:textId="77777777" w:rsidR="000136FD" w:rsidRPr="00A1115A" w:rsidRDefault="000136FD" w:rsidP="00073380">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0869C2" w14:textId="77777777" w:rsidR="000136FD" w:rsidRPr="00A1115A" w:rsidRDefault="000136FD" w:rsidP="00073380">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CE36B4"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1581B7"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1E19A7"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B0326"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4765D"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D920C"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589C0B"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6728FD"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9C4754" w14:textId="77777777" w:rsidR="000136FD" w:rsidRPr="00A1115A" w:rsidRDefault="000136FD" w:rsidP="00073380">
            <w:pPr>
              <w:pStyle w:val="TAC"/>
              <w:rPr>
                <w:lang w:eastAsia="zh-CN"/>
              </w:rPr>
            </w:pPr>
          </w:p>
        </w:tc>
        <w:tc>
          <w:tcPr>
            <w:tcW w:w="1286" w:type="dxa"/>
            <w:tcBorders>
              <w:left w:val="single" w:sz="4" w:space="0" w:color="auto"/>
              <w:bottom w:val="nil"/>
              <w:right w:val="single" w:sz="4" w:space="0" w:color="auto"/>
            </w:tcBorders>
            <w:shd w:val="clear" w:color="auto" w:fill="auto"/>
          </w:tcPr>
          <w:p w14:paraId="72693E0D"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47BE8DD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D123A89"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5C836A"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4B2A7E35" w14:textId="77777777" w:rsidR="000136FD" w:rsidRPr="00A1115A" w:rsidRDefault="000136FD" w:rsidP="0007338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38851B"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572C15"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430237" w14:textId="77777777" w:rsidR="000136FD" w:rsidRPr="00A1115A" w:rsidRDefault="000136FD" w:rsidP="00073380">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B8B0B3" w14:textId="77777777" w:rsidR="000136FD" w:rsidRPr="00A1115A" w:rsidRDefault="000136FD" w:rsidP="00073380">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5FB020"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F48115"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08EB14" w14:textId="77777777" w:rsidR="000136FD" w:rsidRPr="00A1115A" w:rsidRDefault="000136FD" w:rsidP="00073380">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2F400B" w14:textId="77777777" w:rsidR="000136FD" w:rsidRPr="00A1115A" w:rsidRDefault="000136FD" w:rsidP="00073380">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B8E7C5"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0617C"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8A1B2"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006BA"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3ED7FA" w14:textId="77777777" w:rsidR="000136FD" w:rsidRPr="00A1115A" w:rsidRDefault="000136FD" w:rsidP="000733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DF05375" w14:textId="77777777" w:rsidR="000136FD" w:rsidRPr="00A1115A" w:rsidRDefault="000136FD" w:rsidP="00073380">
            <w:pPr>
              <w:pStyle w:val="TAC"/>
              <w:rPr>
                <w:lang w:val="en-US" w:eastAsia="zh-CN"/>
              </w:rPr>
            </w:pPr>
          </w:p>
        </w:tc>
      </w:tr>
      <w:tr w:rsidR="000136FD" w:rsidRPr="00A1115A" w14:paraId="3F0E717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543EE1"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FD2C68"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319D7690" w14:textId="77777777" w:rsidR="000136FD" w:rsidRPr="00A1115A" w:rsidRDefault="000136FD" w:rsidP="0007338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0DA318E"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ABD3C0"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E74B4F" w14:textId="77777777" w:rsidR="000136FD" w:rsidRPr="00A1115A" w:rsidRDefault="000136FD" w:rsidP="00073380">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4103D7" w14:textId="77777777" w:rsidR="000136FD" w:rsidRPr="00A1115A" w:rsidRDefault="000136FD" w:rsidP="00073380">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D4FC2"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299AAC"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1F801F"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82CB40"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C339C"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4CDF3"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DBACB"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63DD94"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385CD2" w14:textId="77777777" w:rsidR="000136FD" w:rsidRPr="00A1115A" w:rsidRDefault="000136FD" w:rsidP="000733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4DA70C" w14:textId="77777777" w:rsidR="000136FD" w:rsidRPr="00A1115A" w:rsidRDefault="000136FD" w:rsidP="00073380">
            <w:pPr>
              <w:pStyle w:val="TAC"/>
              <w:rPr>
                <w:lang w:val="en-US" w:eastAsia="zh-CN"/>
              </w:rPr>
            </w:pPr>
          </w:p>
        </w:tc>
      </w:tr>
      <w:tr w:rsidR="000136FD" w:rsidRPr="00A1115A" w14:paraId="2294BBE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824CB9D"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26A3FB89" w14:textId="77777777" w:rsidR="000136FD" w:rsidRPr="00A1115A" w:rsidRDefault="000136FD" w:rsidP="00073380">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BF584C4" w14:textId="77777777" w:rsidR="000136FD" w:rsidRPr="00A1115A" w:rsidRDefault="000136FD" w:rsidP="00073380">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4F356C8" w14:textId="77777777" w:rsidR="000136FD" w:rsidRPr="00A1115A" w:rsidRDefault="000136FD" w:rsidP="00073380">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54E8A2" w14:textId="77777777" w:rsidR="000136FD" w:rsidRPr="00A1115A" w:rsidRDefault="000136FD" w:rsidP="00073380">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6D6E9D" w14:textId="77777777" w:rsidR="000136FD" w:rsidRPr="00A1115A" w:rsidRDefault="000136FD" w:rsidP="00073380">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3935C2" w14:textId="77777777" w:rsidR="000136FD" w:rsidRPr="00A1115A" w:rsidRDefault="000136FD" w:rsidP="00073380">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D01A36"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8A4F13"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08745A"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4827A"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E5DBC"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8EBFD9"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2DDC5"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E2A4D0"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975AA" w14:textId="77777777" w:rsidR="000136FD" w:rsidRPr="00A1115A" w:rsidRDefault="000136FD" w:rsidP="000733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783B3C7"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47AE235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EF941E5"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61B1C6"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6DEDF2FC" w14:textId="77777777" w:rsidR="000136FD" w:rsidRPr="00A1115A" w:rsidRDefault="000136FD" w:rsidP="00073380">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C8FA9B4" w14:textId="77777777" w:rsidR="000136FD" w:rsidRPr="00A1115A" w:rsidRDefault="000136FD" w:rsidP="00073380">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6E377C" w14:textId="77777777" w:rsidR="000136FD" w:rsidRPr="00A1115A" w:rsidRDefault="000136FD" w:rsidP="00073380">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534266" w14:textId="77777777" w:rsidR="000136FD" w:rsidRPr="00A1115A" w:rsidRDefault="000136FD" w:rsidP="00073380">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71F4A" w14:textId="77777777" w:rsidR="000136FD" w:rsidRPr="00A1115A" w:rsidRDefault="000136FD" w:rsidP="00073380">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84ABA"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878A2D"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CCBA91"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DF477"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83E04"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FEF8D"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5D4BA"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3EE1F9"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6FF7C7" w14:textId="77777777" w:rsidR="000136FD" w:rsidRPr="00A1115A" w:rsidRDefault="000136FD" w:rsidP="000733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48183E8" w14:textId="77777777" w:rsidR="000136FD" w:rsidRPr="00A1115A" w:rsidRDefault="000136FD" w:rsidP="00073380">
            <w:pPr>
              <w:pStyle w:val="TAC"/>
              <w:rPr>
                <w:lang w:val="en-US" w:eastAsia="zh-CN"/>
              </w:rPr>
            </w:pPr>
          </w:p>
        </w:tc>
      </w:tr>
      <w:tr w:rsidR="000136FD" w:rsidRPr="00A1115A" w14:paraId="11E483AB"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8F7695"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C51D20"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04FB3D27" w14:textId="77777777" w:rsidR="000136FD" w:rsidRPr="00A1115A" w:rsidRDefault="000136FD" w:rsidP="00073380">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3565C38E" w14:textId="77777777" w:rsidR="000136FD" w:rsidRPr="00A1115A" w:rsidRDefault="000136FD" w:rsidP="00073380">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C0BF5E1" w14:textId="77777777" w:rsidR="000136FD" w:rsidRPr="00A1115A" w:rsidRDefault="000136FD" w:rsidP="00073380">
            <w:pPr>
              <w:pStyle w:val="TAC"/>
              <w:rPr>
                <w:lang w:val="en-US" w:eastAsia="zh-CN"/>
              </w:rPr>
            </w:pPr>
          </w:p>
        </w:tc>
      </w:tr>
      <w:tr w:rsidR="000136FD" w:rsidRPr="00A1115A" w14:paraId="12D554E4"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069C032D"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A3296D6" w14:textId="77777777" w:rsidR="000136FD" w:rsidRPr="00A1115A" w:rsidRDefault="000136FD" w:rsidP="0007338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71D16023" w14:textId="77777777" w:rsidR="000136FD" w:rsidRPr="00A1115A" w:rsidRDefault="000136FD" w:rsidP="0007338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8621B19" w14:textId="77777777" w:rsidR="000136FD" w:rsidRPr="00A1115A" w:rsidRDefault="000136FD" w:rsidP="0007338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36B655A4"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C0039F7"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BC73D8"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B531BB"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1D455"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7BB565"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EAA88C"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51004A"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84F36C"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7B363A"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DC0731"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0CBE84"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FF58E05"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5614E7" w14:textId="77777777" w:rsidR="000136FD" w:rsidRPr="00A1115A" w:rsidRDefault="000136FD" w:rsidP="0007338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36CDFDF" w14:textId="77777777" w:rsidR="000136FD" w:rsidRPr="00A1115A" w:rsidRDefault="000136FD" w:rsidP="00073380">
            <w:pPr>
              <w:pStyle w:val="TAC"/>
              <w:rPr>
                <w:lang w:val="en-US" w:eastAsia="zh-CN"/>
              </w:rPr>
            </w:pPr>
            <w:r w:rsidRPr="00A1115A">
              <w:rPr>
                <w:lang w:val="en-US" w:eastAsia="zh-CN"/>
              </w:rPr>
              <w:t>0</w:t>
            </w:r>
          </w:p>
        </w:tc>
      </w:tr>
      <w:tr w:rsidR="000136FD" w:rsidRPr="00A1115A" w14:paraId="259D626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D26715E"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6D7E203"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03067625" w14:textId="77777777" w:rsidR="000136FD" w:rsidRPr="00A1115A" w:rsidRDefault="000136FD" w:rsidP="0007338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9EF0FE2"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410B8C"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4DE6B"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B55935"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2C11C8"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B30E98"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43B2CA" w14:textId="77777777" w:rsidR="000136FD" w:rsidRPr="00A1115A" w:rsidRDefault="000136FD" w:rsidP="0007338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2EB37F" w14:textId="77777777" w:rsidR="000136FD" w:rsidRPr="00A1115A" w:rsidRDefault="000136FD" w:rsidP="0007338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A8C6E3"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E2AB56"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D3D6EA"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CE88C39"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0584FE8" w14:textId="77777777" w:rsidR="000136FD" w:rsidRPr="00A1115A" w:rsidRDefault="000136FD" w:rsidP="000733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6FE5205" w14:textId="77777777" w:rsidR="000136FD" w:rsidRPr="00A1115A" w:rsidRDefault="000136FD" w:rsidP="00073380">
            <w:pPr>
              <w:pStyle w:val="TAC"/>
              <w:rPr>
                <w:lang w:val="en-US" w:eastAsia="zh-CN"/>
              </w:rPr>
            </w:pPr>
          </w:p>
        </w:tc>
      </w:tr>
      <w:tr w:rsidR="000136FD" w:rsidRPr="00A1115A" w14:paraId="29D293F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417E7"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A5CBA3"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53821A6F" w14:textId="77777777" w:rsidR="000136FD" w:rsidRPr="00A1115A" w:rsidRDefault="000136FD" w:rsidP="0007338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13CF595" w14:textId="77777777" w:rsidR="000136FD" w:rsidRPr="00A1115A" w:rsidRDefault="000136FD" w:rsidP="00073380">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AA62620"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18107"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FB67F"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58EE85"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C329A1"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20B9A3" w14:textId="77777777" w:rsidR="000136FD" w:rsidRPr="00A1115A" w:rsidRDefault="000136FD" w:rsidP="0007338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7E8C3D" w14:textId="77777777" w:rsidR="000136FD" w:rsidRPr="00A1115A" w:rsidRDefault="000136FD" w:rsidP="0007338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D6DAD3" w14:textId="77777777" w:rsidR="000136FD" w:rsidRPr="00A1115A" w:rsidRDefault="000136FD" w:rsidP="0007338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95A240"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E43AD" w14:textId="77777777" w:rsidR="000136FD" w:rsidRPr="00A1115A" w:rsidRDefault="000136FD" w:rsidP="0007338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F6EFD4" w14:textId="77777777" w:rsidR="000136FD" w:rsidRPr="00A1115A" w:rsidRDefault="000136FD" w:rsidP="00073380">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365B89C2" w14:textId="77777777" w:rsidR="000136FD" w:rsidRPr="00A1115A" w:rsidRDefault="000136FD" w:rsidP="0007338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C0A6F9" w14:textId="77777777" w:rsidR="000136FD" w:rsidRPr="00A1115A" w:rsidRDefault="000136FD" w:rsidP="00073380">
            <w:pPr>
              <w:pStyle w:val="TAC"/>
              <w:rPr>
                <w:lang w:val="en-US" w:eastAsia="zh-CN"/>
              </w:rPr>
            </w:pPr>
          </w:p>
        </w:tc>
      </w:tr>
      <w:tr w:rsidR="000136FD" w:rsidRPr="00A1115A" w14:paraId="7D1C4F20"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827D90" w14:textId="77777777" w:rsidR="000136FD" w:rsidRPr="00A1115A" w:rsidRDefault="000136FD" w:rsidP="0007338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F17BE33" w14:textId="77777777" w:rsidR="000136FD" w:rsidRPr="00A1115A" w:rsidRDefault="000136FD" w:rsidP="0007338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CE88FE9" w14:textId="77777777" w:rsidR="000136FD" w:rsidRPr="00A1115A" w:rsidRDefault="000136FD" w:rsidP="0007338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50E587E7" w14:textId="77777777" w:rsidR="000136FD" w:rsidRPr="00A1115A" w:rsidRDefault="000136FD" w:rsidP="00073380">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109B93D8" w14:textId="77777777" w:rsidR="000136FD" w:rsidRPr="00A1115A" w:rsidRDefault="000136FD" w:rsidP="00073380">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B8380AA" w14:textId="77777777" w:rsidR="000136FD" w:rsidRPr="00A1115A" w:rsidRDefault="000136FD" w:rsidP="0007338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EBC044"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3BC79E"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65ED37"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4A115A"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887047"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4831AD"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6AA8A"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E95129"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B9AB7"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B2C09"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6508AB"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0A7930" w14:textId="77777777" w:rsidR="000136FD" w:rsidRPr="00A1115A" w:rsidRDefault="000136FD" w:rsidP="000733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FD803F2"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72F25F6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2147443"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5BD0F13" w14:textId="77777777" w:rsidR="000136FD" w:rsidRPr="00A1115A" w:rsidRDefault="000136FD" w:rsidP="00073380">
            <w:pPr>
              <w:pStyle w:val="TAC"/>
              <w:rPr>
                <w:lang w:val="en-US" w:eastAsia="zh-CN"/>
              </w:rPr>
            </w:pPr>
          </w:p>
        </w:tc>
        <w:tc>
          <w:tcPr>
            <w:tcW w:w="731" w:type="dxa"/>
            <w:tcBorders>
              <w:top w:val="single" w:sz="4" w:space="0" w:color="auto"/>
              <w:left w:val="single" w:sz="4" w:space="0" w:color="auto"/>
              <w:right w:val="single" w:sz="4" w:space="0" w:color="auto"/>
            </w:tcBorders>
          </w:tcPr>
          <w:p w14:paraId="60F8127C" w14:textId="77777777" w:rsidR="000136FD" w:rsidRPr="00A1115A" w:rsidRDefault="000136FD" w:rsidP="00073380">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7E9FCEF" w14:textId="77777777" w:rsidR="000136FD" w:rsidRPr="00A1115A" w:rsidRDefault="000136FD" w:rsidP="0007338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992727"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7FE433"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625AFB"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4942F3"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9A301B"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344EC1" w14:textId="77777777" w:rsidR="000136FD" w:rsidRPr="00A1115A" w:rsidRDefault="000136FD" w:rsidP="00073380">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BE1EDF" w14:textId="77777777" w:rsidR="000136FD" w:rsidRPr="00A1115A" w:rsidRDefault="000136FD" w:rsidP="00073380">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B34C45"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1C544"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97F25"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0F8630"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9B8772" w14:textId="77777777" w:rsidR="000136FD" w:rsidRPr="00A1115A" w:rsidRDefault="000136FD" w:rsidP="000733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EA82077" w14:textId="77777777" w:rsidR="000136FD" w:rsidRPr="00A1115A" w:rsidRDefault="000136FD" w:rsidP="00073380">
            <w:pPr>
              <w:pStyle w:val="TAC"/>
              <w:rPr>
                <w:lang w:val="en-US" w:eastAsia="zh-CN"/>
              </w:rPr>
            </w:pPr>
          </w:p>
        </w:tc>
      </w:tr>
      <w:tr w:rsidR="000136FD" w:rsidRPr="00A1115A" w14:paraId="01C102A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2DB04" w14:textId="77777777" w:rsidR="000136FD" w:rsidRPr="00A1115A" w:rsidRDefault="000136FD" w:rsidP="0007338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D9182C"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35812328" w14:textId="77777777" w:rsidR="000136FD" w:rsidRPr="00A1115A" w:rsidRDefault="000136FD" w:rsidP="00073380">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362E80D6" w14:textId="77777777" w:rsidR="000136FD" w:rsidRPr="00A1115A" w:rsidRDefault="000136FD" w:rsidP="00073380">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31115A46" w14:textId="77777777" w:rsidR="000136FD" w:rsidRPr="00A1115A" w:rsidRDefault="000136FD" w:rsidP="00073380">
            <w:pPr>
              <w:pStyle w:val="TAC"/>
              <w:rPr>
                <w:lang w:val="en-US" w:eastAsia="zh-CN"/>
              </w:rPr>
            </w:pPr>
          </w:p>
        </w:tc>
      </w:tr>
      <w:tr w:rsidR="000136FD" w:rsidRPr="00A1115A" w14:paraId="6A77EAC9"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6490791E"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15835EAD"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BD3D71B" w14:textId="77777777" w:rsidR="000136FD" w:rsidRPr="00A1115A" w:rsidRDefault="000136FD" w:rsidP="00073380">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8F012DB"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1032B3"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75E062"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2DE40C"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926F08"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BA7B79"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1F8448"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2A841"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9DA73F"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25E95D"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766795"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F708DF5"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C02A6C6" w14:textId="77777777" w:rsidR="000136FD" w:rsidRPr="00A1115A" w:rsidRDefault="000136FD" w:rsidP="0007338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CC4F1AA"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2878AF3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5770DAB"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3541B23"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1CA1C22B" w14:textId="77777777" w:rsidR="000136FD" w:rsidRPr="00A1115A" w:rsidRDefault="000136FD" w:rsidP="0007338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4A2A4CC"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98C9EC"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75C31"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E8AE93" w14:textId="77777777" w:rsidR="000136FD" w:rsidRPr="00A1115A" w:rsidRDefault="000136FD" w:rsidP="0007338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167E111A"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62C1CC"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B1A785"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746F42"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DD1DED"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D1FCF8"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E270E9"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128B0A"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66CC3CA" w14:textId="77777777" w:rsidR="000136FD" w:rsidRPr="00A1115A" w:rsidRDefault="000136FD" w:rsidP="000733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5A00F53" w14:textId="77777777" w:rsidR="000136FD" w:rsidRPr="00A1115A" w:rsidRDefault="000136FD" w:rsidP="00073380">
            <w:pPr>
              <w:pStyle w:val="TAC"/>
              <w:rPr>
                <w:lang w:val="en-US" w:eastAsia="zh-CN"/>
              </w:rPr>
            </w:pPr>
          </w:p>
        </w:tc>
      </w:tr>
      <w:tr w:rsidR="000136FD" w:rsidRPr="00A1115A" w14:paraId="57224FD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E645BE"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E5A6B"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42AFB741" w14:textId="77777777" w:rsidR="000136FD" w:rsidRPr="00A1115A" w:rsidRDefault="000136FD" w:rsidP="0007338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A16002B"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115D5E"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37C0A1"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E5C664"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F8C55E"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B87539"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75EFE3" w14:textId="77777777" w:rsidR="000136FD" w:rsidRPr="00A1115A" w:rsidRDefault="000136FD" w:rsidP="0007338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80ABB0" w14:textId="77777777" w:rsidR="000136FD" w:rsidRPr="00A1115A" w:rsidRDefault="000136FD" w:rsidP="0007338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4738B6" w14:textId="77777777" w:rsidR="000136FD" w:rsidRPr="00A1115A" w:rsidRDefault="000136FD" w:rsidP="0007338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575351"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422EB" w14:textId="77777777" w:rsidR="000136FD" w:rsidRPr="00A1115A" w:rsidRDefault="000136FD" w:rsidP="0007338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5C6FB5" w14:textId="77777777" w:rsidR="000136FD" w:rsidRPr="00A1115A" w:rsidRDefault="000136FD" w:rsidP="0007338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5364088" w14:textId="77777777" w:rsidR="000136FD" w:rsidRPr="00A1115A" w:rsidRDefault="000136FD" w:rsidP="0007338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5669B6" w14:textId="77777777" w:rsidR="000136FD" w:rsidRPr="00A1115A" w:rsidRDefault="000136FD" w:rsidP="00073380">
            <w:pPr>
              <w:pStyle w:val="TAC"/>
              <w:rPr>
                <w:lang w:val="en-US" w:eastAsia="zh-CN"/>
              </w:rPr>
            </w:pPr>
          </w:p>
        </w:tc>
      </w:tr>
      <w:tr w:rsidR="000136FD" w:rsidRPr="00A1115A" w14:paraId="1E1A908F"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5A5D09EC" w14:textId="77777777" w:rsidR="000136FD" w:rsidRPr="00A1115A" w:rsidRDefault="000136FD" w:rsidP="00073380">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3E528C62"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FE069C8" w14:textId="77777777" w:rsidR="000136FD" w:rsidRPr="00A1115A" w:rsidRDefault="000136FD" w:rsidP="00073380">
            <w:pPr>
              <w:pStyle w:val="TAC"/>
              <w:rPr>
                <w:rFonts w:eastAsia="SimSun"/>
                <w:lang w:val="en-US" w:eastAsia="zh-CN"/>
              </w:rPr>
            </w:pPr>
            <w:r w:rsidRPr="00A1115A">
              <w:rPr>
                <w:rFonts w:eastAsia="SimSun"/>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F472A38"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2B9D41"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3CAA91"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8625A"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920332"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91493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38C3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6F8C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2486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1538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EBC1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E2617F"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3263F" w14:textId="77777777" w:rsidR="000136FD" w:rsidRPr="00A1115A" w:rsidRDefault="000136FD" w:rsidP="0007338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9F01F2"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79B459D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C288A4C"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A4E8956"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1F7684E" w14:textId="77777777" w:rsidR="000136FD" w:rsidRPr="00A1115A" w:rsidRDefault="000136FD" w:rsidP="00073380">
            <w:pPr>
              <w:pStyle w:val="TAC"/>
              <w:rPr>
                <w:rFonts w:eastAsia="SimSun"/>
                <w:lang w:val="en-US" w:eastAsia="zh-CN"/>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B695DCA"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3FE61F"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6C2800"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4761B0"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B870A" w14:textId="77777777" w:rsidR="000136FD" w:rsidRPr="00A1115A" w:rsidRDefault="000136FD" w:rsidP="0007338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845E6"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9E7C65"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17017C"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A0E73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3C5E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D3333"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1E90B"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D629B4"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0ACF02" w14:textId="77777777" w:rsidR="000136FD" w:rsidRPr="00A1115A" w:rsidRDefault="000136FD" w:rsidP="00073380">
            <w:pPr>
              <w:pStyle w:val="TAC"/>
              <w:rPr>
                <w:lang w:val="en-US" w:eastAsia="zh-CN"/>
              </w:rPr>
            </w:pPr>
          </w:p>
        </w:tc>
      </w:tr>
      <w:tr w:rsidR="000136FD" w:rsidRPr="00A1115A" w14:paraId="753633F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E860D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D7946F"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643FC" w14:textId="77777777" w:rsidR="000136FD" w:rsidRPr="00A1115A" w:rsidRDefault="000136FD" w:rsidP="0007338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64AF67D"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DEC804"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AC1A8C"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831F36"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5136DB"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B2510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BD28A"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28ACCF"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7A4F46" w14:textId="77777777" w:rsidR="000136FD" w:rsidRPr="00A1115A" w:rsidRDefault="000136FD" w:rsidP="0007338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40149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378E5" w14:textId="77777777" w:rsidR="000136FD" w:rsidRPr="00A1115A" w:rsidRDefault="000136FD" w:rsidP="0007338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21A2F6" w14:textId="77777777" w:rsidR="000136FD" w:rsidRPr="00A1115A" w:rsidRDefault="000136FD" w:rsidP="0007338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7592EE" w14:textId="77777777" w:rsidR="000136FD" w:rsidRPr="00A1115A" w:rsidRDefault="000136FD" w:rsidP="0007338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928CF4" w14:textId="77777777" w:rsidR="000136FD" w:rsidRPr="00A1115A" w:rsidRDefault="000136FD" w:rsidP="00073380">
            <w:pPr>
              <w:pStyle w:val="TAC"/>
              <w:rPr>
                <w:lang w:val="en-US" w:eastAsia="zh-CN"/>
              </w:rPr>
            </w:pPr>
          </w:p>
        </w:tc>
      </w:tr>
      <w:tr w:rsidR="000136FD" w:rsidRPr="00A1115A" w14:paraId="345958B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B74AE4D" w14:textId="77777777" w:rsidR="000136FD" w:rsidRPr="00A1115A" w:rsidRDefault="000136FD" w:rsidP="00073380">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064F8788" w14:textId="77777777" w:rsidR="000136FD" w:rsidRPr="00A1115A" w:rsidRDefault="000136FD" w:rsidP="0007338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340F31CA" w14:textId="77777777" w:rsidR="000136FD" w:rsidRPr="00A1115A" w:rsidRDefault="000136FD" w:rsidP="0007338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45F5F3DD" w14:textId="77777777" w:rsidR="000136FD" w:rsidRPr="00A1115A" w:rsidRDefault="000136FD" w:rsidP="00073380">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07994B31" w14:textId="77777777" w:rsidR="000136FD" w:rsidRPr="00A1115A" w:rsidRDefault="000136FD" w:rsidP="00073380">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EE64B7A"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EA5566"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DAE7DF"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FE2A3C"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6F992"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C10B3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8FBA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B088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1FBF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D072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8CE2F"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4A9CD4"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F589B"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FA6FD8A"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FD7E39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2AC7C07"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1F10CE"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D476C4" w14:textId="77777777" w:rsidR="000136FD" w:rsidRPr="00A1115A" w:rsidRDefault="000136FD" w:rsidP="00073380">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9DD256D"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F1B9D6"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732E84"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CC6DC0"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9B1286"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228C3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A55FA"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71279E"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09C366"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99E23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840BC"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281D39"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F60500"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A2A9D0E" w14:textId="77777777" w:rsidR="000136FD" w:rsidRPr="00A1115A" w:rsidRDefault="000136FD" w:rsidP="00073380">
            <w:pPr>
              <w:pStyle w:val="TAC"/>
              <w:rPr>
                <w:lang w:val="en-US" w:eastAsia="zh-CN"/>
              </w:rPr>
            </w:pPr>
          </w:p>
        </w:tc>
      </w:tr>
      <w:tr w:rsidR="000136FD" w:rsidRPr="00A1115A" w14:paraId="59B6517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424ECC"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5E47D"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AB7D54" w14:textId="77777777" w:rsidR="000136FD" w:rsidRPr="00A1115A" w:rsidRDefault="000136FD" w:rsidP="00073380">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7F3EB43"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954AF9" w14:textId="77777777" w:rsidR="000136FD" w:rsidRPr="00A1115A" w:rsidRDefault="000136FD" w:rsidP="0007338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169FFEF" w14:textId="77777777" w:rsidR="000136FD" w:rsidRPr="00A1115A" w:rsidRDefault="000136FD" w:rsidP="0007338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A8C469F" w14:textId="77777777" w:rsidR="000136FD" w:rsidRPr="00A1115A" w:rsidRDefault="000136FD" w:rsidP="0007338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27E1097"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4F27A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01CDD"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501ECD"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BA9A7B"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C52BD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F91B3"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F55B84"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4A879"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801BC5" w14:textId="77777777" w:rsidR="000136FD" w:rsidRPr="00A1115A" w:rsidRDefault="000136FD" w:rsidP="00073380">
            <w:pPr>
              <w:pStyle w:val="TAC"/>
              <w:rPr>
                <w:lang w:val="en-US" w:eastAsia="zh-CN"/>
              </w:rPr>
            </w:pPr>
          </w:p>
        </w:tc>
      </w:tr>
      <w:tr w:rsidR="000136FD" w:rsidRPr="00A1115A" w14:paraId="6F225D2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2606101" w14:textId="77777777" w:rsidR="000136FD" w:rsidRPr="00A1115A" w:rsidRDefault="000136FD" w:rsidP="00073380">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0676393C" w14:textId="77777777" w:rsidR="000136FD" w:rsidRPr="00A1115A" w:rsidRDefault="000136FD" w:rsidP="0007338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007E6C6C" w14:textId="77777777" w:rsidR="000136FD" w:rsidRPr="00A1115A" w:rsidRDefault="000136FD" w:rsidP="0007338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0D121280" w14:textId="77777777" w:rsidR="000136FD" w:rsidRPr="00A1115A" w:rsidRDefault="000136FD" w:rsidP="00073380">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095C72E0" w14:textId="77777777" w:rsidR="000136FD" w:rsidRPr="00A1115A" w:rsidRDefault="000136FD" w:rsidP="00073380">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AAFA719"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AA3040"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09F864"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8AF8F4"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7DA6AB"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6FDC0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9577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CE59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0B3C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E0F5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2071D3"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BB7BF9"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8FF4DF"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B1DAC4"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55E71BB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45D8E99"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3431D0"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167D52D" w14:textId="77777777" w:rsidR="000136FD" w:rsidRPr="00A1115A" w:rsidRDefault="000136FD" w:rsidP="00073380">
            <w:pPr>
              <w:pStyle w:val="TAC"/>
              <w:rPr>
                <w:rFonts w:eastAsia="SimSun"/>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769E64E"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B518B3"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1671D"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5DA670"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C70DE6"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6D0A0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63702"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1935B9"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2EC68F"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84394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771F9"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FC5B6A"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4BB205"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76F952B7" w14:textId="77777777" w:rsidR="000136FD" w:rsidRPr="00A1115A" w:rsidRDefault="000136FD" w:rsidP="00073380">
            <w:pPr>
              <w:pStyle w:val="TAC"/>
              <w:rPr>
                <w:lang w:val="en-US" w:eastAsia="zh-CN"/>
              </w:rPr>
            </w:pPr>
          </w:p>
        </w:tc>
      </w:tr>
      <w:tr w:rsidR="000136FD" w:rsidRPr="00A1115A" w14:paraId="38C10531"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1ED7E1"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4CA683"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9CA5EA" w14:textId="77777777" w:rsidR="000136FD" w:rsidRPr="00A1115A" w:rsidRDefault="000136FD" w:rsidP="00073380">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F95CFF0"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56DA12" w14:textId="77777777" w:rsidR="000136FD" w:rsidRPr="00A1115A" w:rsidRDefault="000136FD" w:rsidP="0007338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BF89AA2" w14:textId="77777777" w:rsidR="000136FD" w:rsidRPr="00A1115A" w:rsidRDefault="000136FD" w:rsidP="0007338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B513E9A" w14:textId="77777777" w:rsidR="000136FD" w:rsidRPr="00A1115A" w:rsidRDefault="000136FD" w:rsidP="0007338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DB61CD"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43D6B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194EE"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0B55DC"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E9CC3D"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4D089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061AD"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C00065"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DBCE4C"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862EDF" w14:textId="77777777" w:rsidR="000136FD" w:rsidRPr="00A1115A" w:rsidRDefault="000136FD" w:rsidP="00073380">
            <w:pPr>
              <w:pStyle w:val="TAC"/>
              <w:rPr>
                <w:lang w:val="en-US" w:eastAsia="zh-CN"/>
              </w:rPr>
            </w:pPr>
          </w:p>
        </w:tc>
      </w:tr>
      <w:tr w:rsidR="000136FD" w:rsidRPr="00A1115A" w14:paraId="42987AD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FF0FD0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2788F3"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BDADD6" w14:textId="77777777" w:rsidR="000136FD" w:rsidRPr="00A1115A" w:rsidRDefault="000136FD" w:rsidP="00073380">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65C2E998" w14:textId="77777777" w:rsidR="000136FD" w:rsidRPr="00A1115A" w:rsidRDefault="000136FD" w:rsidP="00073380">
            <w:pPr>
              <w:pStyle w:val="TAC"/>
              <w:rPr>
                <w:rFonts w:eastAsia="SimSun"/>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18859FE" w14:textId="77777777" w:rsidR="000136FD" w:rsidRPr="00A1115A" w:rsidRDefault="000136FD" w:rsidP="00073380">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6F11CB8" w14:textId="77777777" w:rsidR="000136FD" w:rsidRPr="00A1115A" w:rsidRDefault="000136FD" w:rsidP="00073380">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4AE7A892" w14:textId="77777777" w:rsidR="000136FD" w:rsidRPr="00A1115A" w:rsidRDefault="000136FD" w:rsidP="00073380">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343AB34B"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FD1E4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0A34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04A7D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A6F2A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73EC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FC018"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A918DC"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B75FC"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159F1A8" w14:textId="77777777" w:rsidR="000136FD" w:rsidRPr="00A1115A" w:rsidRDefault="000136FD" w:rsidP="00073380">
            <w:pPr>
              <w:pStyle w:val="TAC"/>
              <w:rPr>
                <w:lang w:val="en-US" w:eastAsia="zh-CN"/>
              </w:rPr>
            </w:pPr>
            <w:r>
              <w:rPr>
                <w:lang w:val="en-US" w:eastAsia="zh-CN"/>
              </w:rPr>
              <w:t>1</w:t>
            </w:r>
          </w:p>
        </w:tc>
      </w:tr>
      <w:tr w:rsidR="000136FD" w:rsidRPr="00A1115A" w14:paraId="0F000C9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EAD8EE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34F227C"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EAB34E" w14:textId="77777777" w:rsidR="000136FD" w:rsidRPr="00A1115A" w:rsidRDefault="000136FD" w:rsidP="00073380">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0FEDA363"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A1BD98" w14:textId="77777777" w:rsidR="000136FD" w:rsidRPr="00A1115A" w:rsidRDefault="000136FD" w:rsidP="00073380">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9F345A4" w14:textId="77777777" w:rsidR="000136FD" w:rsidRPr="00A1115A" w:rsidRDefault="000136FD" w:rsidP="00073380">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4C35AC1" w14:textId="77777777" w:rsidR="000136FD" w:rsidRPr="00A1115A" w:rsidRDefault="000136FD" w:rsidP="00073380">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57D5E19" w14:textId="77777777" w:rsidR="000136FD" w:rsidRPr="00A1115A" w:rsidRDefault="000136FD" w:rsidP="00073380">
            <w:pPr>
              <w:pStyle w:val="TAC"/>
              <w:rPr>
                <w:rFonts w:eastAsia="SimSun"/>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658FE9EE" w14:textId="77777777" w:rsidR="000136FD" w:rsidRPr="00A1115A" w:rsidRDefault="000136FD" w:rsidP="00073380">
            <w:pPr>
              <w:pStyle w:val="TAC"/>
              <w:rPr>
                <w:rFonts w:eastAsia="SimSun"/>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5D0E2B3F" w14:textId="77777777" w:rsidR="000136FD" w:rsidRPr="00A1115A" w:rsidRDefault="000136FD" w:rsidP="00073380">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039DFD49" w14:textId="77777777" w:rsidR="000136FD" w:rsidRPr="00A1115A" w:rsidRDefault="000136FD" w:rsidP="00073380">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5F0A947D" w14:textId="77777777" w:rsidR="000136FD" w:rsidRPr="00A1115A" w:rsidRDefault="000136FD" w:rsidP="00073380">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33EF576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7E127" w14:textId="77777777" w:rsidR="000136FD" w:rsidRPr="00A1115A" w:rsidRDefault="000136FD" w:rsidP="00073380">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638588DB" w14:textId="77777777" w:rsidR="000136FD" w:rsidRPr="00A1115A" w:rsidRDefault="000136FD" w:rsidP="00073380">
            <w:pPr>
              <w:pStyle w:val="TAC"/>
              <w:rPr>
                <w:rFonts w:eastAsia="SimSun"/>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14E024C9" w14:textId="77777777" w:rsidR="000136FD" w:rsidRPr="00A1115A" w:rsidRDefault="000136FD" w:rsidP="00073380">
            <w:pPr>
              <w:pStyle w:val="TAC"/>
              <w:rPr>
                <w:rFonts w:eastAsia="SimSun"/>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75EFE3B8" w14:textId="77777777" w:rsidR="000136FD" w:rsidRPr="00A1115A" w:rsidRDefault="000136FD" w:rsidP="00073380">
            <w:pPr>
              <w:pStyle w:val="TAC"/>
              <w:rPr>
                <w:lang w:val="en-US" w:eastAsia="zh-CN"/>
              </w:rPr>
            </w:pPr>
          </w:p>
        </w:tc>
      </w:tr>
      <w:tr w:rsidR="000136FD" w:rsidRPr="00A1115A" w14:paraId="2E1A5CEA"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EFFBB6"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983C74"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F53DE9E" w14:textId="77777777" w:rsidR="000136FD" w:rsidRPr="00A1115A" w:rsidRDefault="000136FD" w:rsidP="00073380">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2F90413F"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23CC4D" w14:textId="77777777" w:rsidR="000136FD" w:rsidRPr="00A1115A" w:rsidRDefault="000136FD" w:rsidP="0007338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618B94" w14:textId="77777777" w:rsidR="000136FD" w:rsidRPr="00A1115A" w:rsidRDefault="000136FD" w:rsidP="0007338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D346BED" w14:textId="77777777" w:rsidR="000136FD" w:rsidRPr="00A1115A" w:rsidRDefault="000136FD" w:rsidP="0007338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F1D6805"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2C6AA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42C2E" w14:textId="77777777" w:rsidR="000136FD" w:rsidRPr="00A1115A" w:rsidRDefault="000136FD" w:rsidP="00073380">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481FE4A9" w14:textId="77777777" w:rsidR="000136FD" w:rsidRPr="00A1115A" w:rsidRDefault="000136FD" w:rsidP="00073380">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A93FC4B" w14:textId="77777777" w:rsidR="000136FD" w:rsidRPr="00A1115A" w:rsidRDefault="000136FD" w:rsidP="00073380">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6A42750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F8434" w14:textId="77777777" w:rsidR="000136FD" w:rsidRPr="00A1115A" w:rsidRDefault="000136FD" w:rsidP="00073380">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26CF7464"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B0EE53" w14:textId="77777777" w:rsidR="000136FD" w:rsidRPr="00A1115A" w:rsidRDefault="000136FD" w:rsidP="00073380">
            <w:pPr>
              <w:pStyle w:val="TAC"/>
              <w:rPr>
                <w:rFonts w:eastAsia="SimSun"/>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41B3E9BA" w14:textId="77777777" w:rsidR="000136FD" w:rsidRPr="00A1115A" w:rsidRDefault="000136FD" w:rsidP="00073380">
            <w:pPr>
              <w:pStyle w:val="TAC"/>
              <w:rPr>
                <w:lang w:val="en-US" w:eastAsia="zh-CN"/>
              </w:rPr>
            </w:pPr>
          </w:p>
        </w:tc>
      </w:tr>
      <w:tr w:rsidR="000136FD" w:rsidRPr="00A1115A" w14:paraId="543E150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46B3667" w14:textId="77777777" w:rsidR="000136FD" w:rsidRPr="00A1115A" w:rsidRDefault="000136FD" w:rsidP="00073380">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6012EC80" w14:textId="77777777" w:rsidR="000136FD" w:rsidRPr="00A1115A" w:rsidRDefault="000136FD" w:rsidP="00073380">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107D798" w14:textId="77777777" w:rsidR="000136FD" w:rsidRPr="00A1115A" w:rsidRDefault="000136FD" w:rsidP="00073380">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34E6CE0B" w14:textId="77777777" w:rsidR="000136FD" w:rsidRPr="00A1115A" w:rsidRDefault="000136FD" w:rsidP="00073380">
            <w:pPr>
              <w:pStyle w:val="TAC"/>
              <w:rPr>
                <w:rFonts w:eastAsia="SimSun"/>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157B3E16" w14:textId="77777777" w:rsidR="000136FD" w:rsidRPr="00A1115A" w:rsidRDefault="000136FD" w:rsidP="00073380">
            <w:pPr>
              <w:pStyle w:val="TAC"/>
              <w:rPr>
                <w:rFonts w:eastAsia="SimSun"/>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34098D69" w14:textId="77777777" w:rsidR="000136FD" w:rsidRPr="00A1115A" w:rsidRDefault="000136FD" w:rsidP="00073380">
            <w:pPr>
              <w:pStyle w:val="TAC"/>
              <w:rPr>
                <w:rFonts w:eastAsia="SimSun"/>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6D82D08E" w14:textId="77777777" w:rsidR="000136FD" w:rsidRPr="00A1115A" w:rsidRDefault="000136FD" w:rsidP="00073380">
            <w:pPr>
              <w:pStyle w:val="TAC"/>
              <w:rPr>
                <w:rFonts w:eastAsia="SimSun"/>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4E87C881"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23CC8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99AA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EC31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E718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6997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A5E71"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60AB1"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4E2AC"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E48A711" w14:textId="77777777" w:rsidR="000136FD" w:rsidRPr="00A1115A" w:rsidRDefault="000136FD" w:rsidP="00073380">
            <w:pPr>
              <w:pStyle w:val="TAC"/>
              <w:rPr>
                <w:lang w:val="en-US" w:eastAsia="zh-CN"/>
              </w:rPr>
            </w:pPr>
            <w:r>
              <w:rPr>
                <w:lang w:val="en-US" w:eastAsia="zh-CN"/>
              </w:rPr>
              <w:t>0</w:t>
            </w:r>
          </w:p>
        </w:tc>
      </w:tr>
      <w:tr w:rsidR="000136FD" w:rsidRPr="00A1115A" w14:paraId="5476CA2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CBAD124"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5F6331C" w14:textId="77777777" w:rsidR="000136FD" w:rsidRPr="00A1115A" w:rsidRDefault="000136FD" w:rsidP="00073380">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1139BB3" w14:textId="77777777" w:rsidR="000136FD" w:rsidRPr="00A1115A" w:rsidRDefault="000136FD" w:rsidP="00073380">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48491CC2" w14:textId="77777777" w:rsidR="000136FD" w:rsidRPr="00A1115A" w:rsidRDefault="000136FD" w:rsidP="00073380">
            <w:pPr>
              <w:pStyle w:val="TAC"/>
              <w:rPr>
                <w:rFonts w:eastAsia="SimSun"/>
                <w:lang w:val="en-US" w:eastAsia="zh-CN"/>
              </w:rPr>
            </w:pPr>
            <w:r w:rsidRPr="00AC49EF">
              <w:rPr>
                <w:rFonts w:eastAsia="SimSun"/>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37E12C8C" w14:textId="77777777" w:rsidR="000136FD" w:rsidRPr="00A1115A" w:rsidRDefault="000136FD" w:rsidP="00073380">
            <w:pPr>
              <w:pStyle w:val="TAC"/>
              <w:rPr>
                <w:lang w:val="en-US" w:eastAsia="zh-CN"/>
              </w:rPr>
            </w:pPr>
          </w:p>
        </w:tc>
      </w:tr>
      <w:tr w:rsidR="000136FD" w:rsidRPr="00A1115A" w14:paraId="6B49E27A"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371FF3" w14:textId="77777777" w:rsidR="000136FD" w:rsidRPr="00A1115A" w:rsidRDefault="000136FD" w:rsidP="0007338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D193EF" w14:textId="77777777" w:rsidR="000136FD" w:rsidRPr="00A1115A" w:rsidRDefault="000136FD" w:rsidP="00073380">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24E59C" w14:textId="77777777" w:rsidR="000136FD" w:rsidRPr="00A1115A" w:rsidRDefault="000136FD" w:rsidP="00073380">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5A894479"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14B5A4" w14:textId="77777777" w:rsidR="000136FD" w:rsidRPr="00A1115A" w:rsidRDefault="000136FD" w:rsidP="00073380">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8892CB2" w14:textId="77777777" w:rsidR="000136FD" w:rsidRPr="00A1115A" w:rsidRDefault="000136FD" w:rsidP="0007338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1847386" w14:textId="77777777" w:rsidR="000136FD" w:rsidRPr="00A1115A" w:rsidRDefault="000136FD" w:rsidP="0007338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1507A66"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74870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CF307" w14:textId="77777777" w:rsidR="000136FD" w:rsidRPr="00A1115A" w:rsidRDefault="000136FD" w:rsidP="00073380">
            <w:pPr>
              <w:pStyle w:val="TAC"/>
              <w:rPr>
                <w:rFonts w:eastAsia="SimSun"/>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2AB44B6E" w14:textId="77777777" w:rsidR="000136FD" w:rsidRPr="00A1115A" w:rsidRDefault="000136FD" w:rsidP="00073380">
            <w:pPr>
              <w:pStyle w:val="TAC"/>
              <w:rPr>
                <w:rFonts w:eastAsia="SimSun"/>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61BE8669" w14:textId="77777777" w:rsidR="000136FD" w:rsidRPr="00A1115A" w:rsidRDefault="000136FD" w:rsidP="00073380">
            <w:pPr>
              <w:pStyle w:val="TAC"/>
              <w:rPr>
                <w:rFonts w:eastAsia="SimSun"/>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653766F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64FD4" w14:textId="77777777" w:rsidR="000136FD" w:rsidRPr="00A1115A" w:rsidRDefault="000136FD" w:rsidP="00073380">
            <w:pPr>
              <w:pStyle w:val="TAC"/>
              <w:rPr>
                <w:rFonts w:eastAsia="SimSun"/>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6AE124AC"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48BE36" w14:textId="77777777" w:rsidR="000136FD" w:rsidRPr="00A1115A" w:rsidRDefault="000136FD" w:rsidP="00073380">
            <w:pPr>
              <w:pStyle w:val="TAC"/>
              <w:rPr>
                <w:rFonts w:eastAsia="SimSun"/>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33B614D4" w14:textId="77777777" w:rsidR="000136FD" w:rsidRPr="00A1115A" w:rsidRDefault="000136FD" w:rsidP="00073380">
            <w:pPr>
              <w:pStyle w:val="TAC"/>
              <w:rPr>
                <w:lang w:val="en-US" w:eastAsia="zh-CN"/>
              </w:rPr>
            </w:pPr>
          </w:p>
        </w:tc>
      </w:tr>
      <w:tr w:rsidR="000136FD" w:rsidRPr="00A1115A" w14:paraId="64FEC570"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825DE1" w14:textId="77777777" w:rsidR="000136FD" w:rsidRPr="00A1115A" w:rsidRDefault="000136FD" w:rsidP="00073380">
            <w:pPr>
              <w:pStyle w:val="TAC"/>
              <w:rPr>
                <w:rFonts w:eastAsia="SimSun"/>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00584873" w14:textId="77777777" w:rsidR="000136FD" w:rsidRPr="00A1115A" w:rsidRDefault="000136FD" w:rsidP="0007338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55E010BC" w14:textId="77777777" w:rsidR="000136FD" w:rsidRPr="00A1115A" w:rsidRDefault="000136FD" w:rsidP="0007338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0FEED58B" w14:textId="77777777" w:rsidR="000136FD" w:rsidRPr="00A1115A" w:rsidRDefault="000136FD" w:rsidP="00073380">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5882DDCE" w14:textId="77777777" w:rsidR="000136FD" w:rsidRPr="00A1115A" w:rsidRDefault="000136FD" w:rsidP="00073380">
            <w:pPr>
              <w:pStyle w:val="TAC"/>
              <w:rPr>
                <w:rFonts w:eastAsia="SimSun"/>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2F841D66"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68ABAA"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EA241"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F35714"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606E55"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75AB7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ECB7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1788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92E5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3263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D82FD"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77058A"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1C72F9"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D738D41"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71731AF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CE936D3"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E90E06"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CBE00F" w14:textId="77777777" w:rsidR="000136FD" w:rsidRPr="00A1115A" w:rsidRDefault="000136FD" w:rsidP="00073380">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45F7E28"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77B527"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D4CF2"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DA718"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032FC"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60E3B5"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0C81C0"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DA8B4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DE52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DED0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A0A5D"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5C8B2B"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53D45A"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06518B" w14:textId="77777777" w:rsidR="000136FD" w:rsidRPr="00A1115A" w:rsidRDefault="000136FD" w:rsidP="00073380">
            <w:pPr>
              <w:pStyle w:val="TAC"/>
              <w:rPr>
                <w:lang w:val="en-US" w:eastAsia="zh-CN"/>
              </w:rPr>
            </w:pPr>
          </w:p>
        </w:tc>
      </w:tr>
      <w:tr w:rsidR="000136FD" w:rsidRPr="00A1115A" w14:paraId="1A56D1C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DE248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2D7005"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2F4322" w14:textId="77777777" w:rsidR="000136FD" w:rsidRPr="00A1115A" w:rsidRDefault="000136FD" w:rsidP="00073380">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22F6EF5"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C06D5D"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08A1E"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2F58B8"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6B710B"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DCA9E9"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6F0D3C"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5B9C79"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8EBA87"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96AE74"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EAF50B6"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B83547"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E0B27F"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2C7379" w14:textId="77777777" w:rsidR="000136FD" w:rsidRPr="00A1115A" w:rsidRDefault="000136FD" w:rsidP="00073380">
            <w:pPr>
              <w:pStyle w:val="TAC"/>
              <w:rPr>
                <w:lang w:val="en-US" w:eastAsia="zh-CN"/>
              </w:rPr>
            </w:pPr>
          </w:p>
        </w:tc>
      </w:tr>
      <w:tr w:rsidR="000136FD" w:rsidRPr="00A1115A" w14:paraId="4E69D7D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FBAC3EB" w14:textId="77777777" w:rsidR="000136FD" w:rsidRPr="00A1115A" w:rsidRDefault="000136FD" w:rsidP="00073380">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0AFAD52F" w14:textId="77777777" w:rsidR="000136FD" w:rsidRPr="00A1115A" w:rsidRDefault="000136FD" w:rsidP="00073380">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3D11223" w14:textId="77777777" w:rsidR="000136FD" w:rsidRPr="00A1115A" w:rsidRDefault="000136FD" w:rsidP="00073380">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B1AD0C"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486127"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3ED10"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6A34C2"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76EE4A"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A05170"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613D9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5505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78B5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A81B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F5141"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4CE32F"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B4613C"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B03087F"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4DE3ECD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D8A1591"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56A39F0"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3D72FF" w14:textId="77777777" w:rsidR="000136FD" w:rsidRPr="00A1115A" w:rsidRDefault="000136FD" w:rsidP="0007338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B716D11"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71E324"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23BE3C"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45DBB0"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09CB40"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C727B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AC28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14F62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50D5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4D992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918C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385957"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C850B9"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CD9543" w14:textId="77777777" w:rsidR="000136FD" w:rsidRPr="00A1115A" w:rsidRDefault="000136FD" w:rsidP="00073380">
            <w:pPr>
              <w:pStyle w:val="TAC"/>
              <w:rPr>
                <w:lang w:val="en-US" w:eastAsia="zh-CN"/>
              </w:rPr>
            </w:pPr>
          </w:p>
        </w:tc>
      </w:tr>
      <w:tr w:rsidR="000136FD" w:rsidRPr="00A1115A" w14:paraId="519CEE5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01516A"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9D2587"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B5739A" w14:textId="77777777" w:rsidR="000136FD" w:rsidRPr="00A1115A" w:rsidRDefault="000136FD" w:rsidP="00073380">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820A055"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B39800"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DAF78B"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57442C"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DF1A0F"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F795A0"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3415B4"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31A0E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F6001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EC4F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879B5C"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6011E2"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ACF83"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717A836" w14:textId="77777777" w:rsidR="000136FD" w:rsidRPr="00A1115A" w:rsidRDefault="000136FD" w:rsidP="00073380">
            <w:pPr>
              <w:pStyle w:val="TAC"/>
              <w:rPr>
                <w:lang w:val="en-US" w:eastAsia="zh-CN"/>
              </w:rPr>
            </w:pPr>
          </w:p>
        </w:tc>
      </w:tr>
      <w:tr w:rsidR="000136FD" w:rsidRPr="00A1115A" w14:paraId="59D6526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C716252" w14:textId="77777777" w:rsidR="000136FD" w:rsidRPr="00A1115A" w:rsidRDefault="000136FD" w:rsidP="00073380">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74D592EB" w14:textId="77777777" w:rsidR="000136FD" w:rsidRPr="00A1115A" w:rsidRDefault="000136FD" w:rsidP="00073380">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407224E0" w14:textId="77777777" w:rsidR="000136FD" w:rsidRPr="00A1115A" w:rsidRDefault="000136FD" w:rsidP="00073380">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5FD879A"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8242C"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A05DF6"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18621"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358B5"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2F04D9"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D9E4A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5C31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BB37D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9A95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3D75"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19A831"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562EDA"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7502CDF"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75FD8B2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E235EA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DF41452"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BC8933" w14:textId="77777777" w:rsidR="000136FD" w:rsidRPr="00A1115A" w:rsidRDefault="000136FD" w:rsidP="0007338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E8234C"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EF62D"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56CE7A"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3BE5A7"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E62583"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39F75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3B6C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6C94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4875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96A6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2C742"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92F569"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DD8D19"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7AA44A" w14:textId="77777777" w:rsidR="000136FD" w:rsidRPr="00A1115A" w:rsidRDefault="000136FD" w:rsidP="00073380">
            <w:pPr>
              <w:pStyle w:val="TAC"/>
              <w:rPr>
                <w:lang w:val="en-US" w:eastAsia="zh-CN"/>
              </w:rPr>
            </w:pPr>
          </w:p>
        </w:tc>
      </w:tr>
      <w:tr w:rsidR="000136FD" w:rsidRPr="00A1115A" w14:paraId="6680DB9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D0B3C2"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8CE9B9"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FEF4CA6" w14:textId="77777777" w:rsidR="000136FD" w:rsidRPr="00A1115A" w:rsidRDefault="000136FD" w:rsidP="00073380">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7A5C7277" w14:textId="77777777" w:rsidR="000136FD" w:rsidRPr="00A1115A" w:rsidRDefault="000136FD" w:rsidP="00073380">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7A02A3A" w14:textId="77777777" w:rsidR="000136FD" w:rsidRPr="00A1115A" w:rsidRDefault="000136FD" w:rsidP="00073380">
            <w:pPr>
              <w:pStyle w:val="TAC"/>
              <w:rPr>
                <w:lang w:val="en-US" w:eastAsia="zh-CN"/>
              </w:rPr>
            </w:pPr>
          </w:p>
        </w:tc>
      </w:tr>
      <w:tr w:rsidR="000136FD" w:rsidRPr="00A1115A" w14:paraId="72E8D2F8"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78753EF7" w14:textId="77777777" w:rsidR="000136FD" w:rsidRPr="00A1115A" w:rsidRDefault="000136FD" w:rsidP="0007338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44FD8763"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3FABF8" w14:textId="77777777" w:rsidR="000136FD" w:rsidRPr="00A1115A" w:rsidRDefault="000136FD" w:rsidP="0007338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EB51C1E"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046844"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20C97A"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DE1FD1"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776E3D"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CD07C9"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B0539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433E2"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7360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0649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0AC2F"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6A5620"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76D54E" w14:textId="77777777" w:rsidR="000136FD" w:rsidRPr="00A1115A" w:rsidRDefault="000136FD" w:rsidP="0007338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0E1D659"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228D737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8F26E9A"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789EEBA"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419814CF" w14:textId="77777777" w:rsidR="000136FD" w:rsidRPr="00A1115A" w:rsidRDefault="000136FD" w:rsidP="00073380">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2632EBB"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047422"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E7F8AB"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3BB16E"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12A5CC"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6F5EF9"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B4476"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9E19B6"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4D59D3"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BAD1F"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D6450"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EE3A2F"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3B1736"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F628F0" w14:textId="77777777" w:rsidR="000136FD" w:rsidRPr="00A1115A" w:rsidRDefault="000136FD" w:rsidP="00073380">
            <w:pPr>
              <w:pStyle w:val="TAC"/>
              <w:rPr>
                <w:lang w:val="en-US" w:eastAsia="zh-CN"/>
              </w:rPr>
            </w:pPr>
          </w:p>
        </w:tc>
      </w:tr>
      <w:tr w:rsidR="000136FD" w:rsidRPr="00A1115A" w14:paraId="3A6FAC0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93E591"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DAA1C5"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317D0851" w14:textId="77777777" w:rsidR="000136FD" w:rsidRPr="00A1115A" w:rsidRDefault="000136FD" w:rsidP="0007338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4B4C7BF"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5FA654"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7CCA57"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6B6609"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365FD4"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072BE5"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2BCEE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D3E2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6F80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6CAF0"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42637"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AADB54"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D0D11"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DB2036" w14:textId="77777777" w:rsidR="000136FD" w:rsidRPr="00A1115A" w:rsidRDefault="000136FD" w:rsidP="00073380">
            <w:pPr>
              <w:pStyle w:val="TAC"/>
              <w:rPr>
                <w:lang w:val="en-US" w:eastAsia="zh-CN"/>
              </w:rPr>
            </w:pPr>
          </w:p>
        </w:tc>
      </w:tr>
      <w:tr w:rsidR="000136FD" w:rsidRPr="00A1115A" w14:paraId="1E9F43A1"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69287943" w14:textId="77777777" w:rsidR="000136FD" w:rsidRPr="00A1115A" w:rsidRDefault="000136FD" w:rsidP="0007338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50C0F9EC"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640B2DF" w14:textId="77777777" w:rsidR="000136FD" w:rsidRPr="00A1115A" w:rsidRDefault="000136FD" w:rsidP="0007338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B1ACA36"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CC521B"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76C382"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702B5"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6FA13D"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897695"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96E84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AB854"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E26A3"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D16E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56886"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67C222"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8F69F2" w14:textId="77777777" w:rsidR="000136FD" w:rsidRPr="00A1115A" w:rsidRDefault="000136FD" w:rsidP="0007338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CE0295A"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0AD394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EF23A79"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DBA1CA3"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37E9432D" w14:textId="77777777" w:rsidR="000136FD" w:rsidRPr="00115405" w:rsidRDefault="000136FD" w:rsidP="00073380">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0AC2E467" w14:textId="77777777" w:rsidR="000136FD" w:rsidRPr="00A1115A" w:rsidRDefault="000136FD" w:rsidP="00073380">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1C0E8BB" w14:textId="77777777" w:rsidR="000136FD" w:rsidRPr="00A1115A" w:rsidRDefault="000136FD" w:rsidP="00073380">
            <w:pPr>
              <w:pStyle w:val="TAC"/>
              <w:rPr>
                <w:lang w:val="en-US" w:eastAsia="zh-CN"/>
              </w:rPr>
            </w:pPr>
          </w:p>
        </w:tc>
      </w:tr>
      <w:tr w:rsidR="000136FD" w:rsidRPr="00A1115A" w14:paraId="3432AF7A"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7C4A6A"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3F9FA0"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72DB6BCD" w14:textId="77777777" w:rsidR="000136FD" w:rsidRPr="00A1115A" w:rsidRDefault="000136FD" w:rsidP="0007338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6C39DE4"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8D2EEF"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4E7160"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602EBE"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EDF1B5"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5E9FEC"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9DB2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A4144"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36811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03B384"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A8619"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C7614C"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EC6FF6"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8FF18E" w14:textId="77777777" w:rsidR="000136FD" w:rsidRPr="00A1115A" w:rsidRDefault="000136FD" w:rsidP="00073380">
            <w:pPr>
              <w:pStyle w:val="TAC"/>
              <w:rPr>
                <w:lang w:val="en-US" w:eastAsia="zh-CN"/>
              </w:rPr>
            </w:pPr>
          </w:p>
        </w:tc>
      </w:tr>
      <w:tr w:rsidR="000136FD" w:rsidRPr="00A1115A" w14:paraId="000A7DA7"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7829B76" w14:textId="77777777" w:rsidR="000136FD" w:rsidRPr="00A1115A" w:rsidRDefault="000136FD" w:rsidP="0007338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0892C3EE"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1732E92" w14:textId="77777777" w:rsidR="000136FD" w:rsidRPr="00A1115A" w:rsidRDefault="000136FD" w:rsidP="00073380">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CE57DA"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0D249C"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422E85"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F607D"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25496B"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E5594"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A5E215"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F3F3C"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9A129"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87CDC"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ACB08" w14:textId="77777777" w:rsidR="000136FD" w:rsidRPr="00A1115A" w:rsidRDefault="000136FD" w:rsidP="0007338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ABB3D8" w14:textId="77777777" w:rsidR="000136FD" w:rsidRPr="00A1115A" w:rsidRDefault="000136FD" w:rsidP="0007338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F3950" w14:textId="77777777" w:rsidR="000136FD" w:rsidRPr="00A1115A" w:rsidRDefault="000136FD" w:rsidP="0007338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3E695B8"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9E55E2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D831FEC"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6C79AE"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4E84BA43" w14:textId="77777777" w:rsidR="000136FD" w:rsidRPr="00A1115A" w:rsidRDefault="000136FD" w:rsidP="00073380">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4EA8311"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B2FE24"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C722F"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455D5F"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1BFFB8"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2E1993"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97ED2D"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72A9D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EA9CC9"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D9246"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17DAA" w14:textId="77777777" w:rsidR="000136FD" w:rsidRPr="00A1115A" w:rsidRDefault="000136FD" w:rsidP="0007338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AED4DF" w14:textId="77777777" w:rsidR="000136FD" w:rsidRPr="00A1115A" w:rsidRDefault="000136FD" w:rsidP="0007338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9616E" w14:textId="77777777" w:rsidR="000136FD" w:rsidRPr="00A1115A" w:rsidRDefault="000136FD" w:rsidP="0007338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88B7A73" w14:textId="77777777" w:rsidR="000136FD" w:rsidRPr="00A1115A" w:rsidRDefault="000136FD" w:rsidP="00073380">
            <w:pPr>
              <w:pStyle w:val="TAC"/>
              <w:rPr>
                <w:lang w:val="en-US" w:eastAsia="zh-CN"/>
              </w:rPr>
            </w:pPr>
          </w:p>
        </w:tc>
      </w:tr>
      <w:tr w:rsidR="000136FD" w:rsidRPr="00A1115A" w14:paraId="4194FFC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5ABA5E"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6AC6FB5"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70463823" w14:textId="77777777" w:rsidR="000136FD" w:rsidRPr="00A1115A" w:rsidRDefault="000136FD" w:rsidP="00073380">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0E47832"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E3FC24"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4CD316"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4ABCF3"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3F747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3F04A"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0638C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BCE15D"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1E9A0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07F84E"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D822D"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08013E"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247BF8"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4B4A7C5" w14:textId="77777777" w:rsidR="000136FD" w:rsidRPr="00A1115A" w:rsidRDefault="000136FD" w:rsidP="00073380">
            <w:pPr>
              <w:pStyle w:val="TAC"/>
              <w:rPr>
                <w:lang w:val="en-US" w:eastAsia="zh-CN"/>
              </w:rPr>
            </w:pPr>
          </w:p>
        </w:tc>
      </w:tr>
      <w:tr w:rsidR="000136FD" w:rsidRPr="00A1115A" w14:paraId="6F389D81"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0C24DBD2" w14:textId="77777777" w:rsidR="000136FD" w:rsidRPr="00A1115A" w:rsidRDefault="000136FD" w:rsidP="0007338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11C40D" w14:textId="77777777" w:rsidR="000136FD" w:rsidRPr="00A1115A" w:rsidRDefault="000136FD" w:rsidP="0007338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D9B32D7" w14:textId="77777777" w:rsidR="000136FD" w:rsidRPr="00A1115A" w:rsidRDefault="000136FD" w:rsidP="0007338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5FA2F5C"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F79A50"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E7CA41"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46D542"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0474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B43D6"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1648CC"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3B511"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629DD"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0D137"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6DADD" w14:textId="77777777" w:rsidR="000136FD" w:rsidRPr="00A1115A" w:rsidRDefault="000136FD" w:rsidP="0007338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970662" w14:textId="77777777" w:rsidR="000136FD" w:rsidRPr="00A1115A" w:rsidRDefault="000136FD" w:rsidP="0007338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DCBCFC" w14:textId="77777777" w:rsidR="000136FD" w:rsidRPr="00A1115A" w:rsidRDefault="000136FD" w:rsidP="0007338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6D4AF226"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A853DE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9FF47E2"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75AA35"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1A0F6575" w14:textId="77777777" w:rsidR="000136FD" w:rsidRPr="007E02B7" w:rsidRDefault="000136FD" w:rsidP="00073380">
            <w:pPr>
              <w:pStyle w:val="TAC"/>
              <w:rPr>
                <w:bCs/>
                <w:lang w:val="en-US" w:eastAsia="zh-CN"/>
              </w:rPr>
            </w:pPr>
            <w:r w:rsidRPr="007E02B7">
              <w:rPr>
                <w:rFonts w:eastAsia="SimSun"/>
                <w:bCs/>
                <w:lang w:val="en-US" w:eastAsia="zh-CN"/>
              </w:rPr>
              <w:t>n7</w:t>
            </w:r>
          </w:p>
        </w:tc>
        <w:tc>
          <w:tcPr>
            <w:tcW w:w="8148" w:type="dxa"/>
            <w:gridSpan w:val="25"/>
            <w:tcBorders>
              <w:left w:val="single" w:sz="4" w:space="0" w:color="auto"/>
              <w:bottom w:val="single" w:sz="4" w:space="0" w:color="auto"/>
              <w:right w:val="single" w:sz="4" w:space="0" w:color="auto"/>
            </w:tcBorders>
          </w:tcPr>
          <w:p w14:paraId="5BB407CE" w14:textId="77777777" w:rsidR="000136FD" w:rsidRPr="00A1115A" w:rsidRDefault="000136FD" w:rsidP="00073380">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249C480F" w14:textId="77777777" w:rsidR="000136FD" w:rsidRPr="00A1115A" w:rsidRDefault="000136FD" w:rsidP="00073380">
            <w:pPr>
              <w:pStyle w:val="TAC"/>
              <w:rPr>
                <w:lang w:val="en-US" w:eastAsia="zh-CN"/>
              </w:rPr>
            </w:pPr>
          </w:p>
        </w:tc>
      </w:tr>
      <w:tr w:rsidR="000136FD" w:rsidRPr="00A1115A" w14:paraId="45A78BAA"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52B61"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F7DD4E5"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295D38EC" w14:textId="77777777" w:rsidR="000136FD" w:rsidRPr="00A1115A" w:rsidRDefault="000136FD" w:rsidP="00073380">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85D8681"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FDFBB9"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AEC199"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5D8CE"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9B48F3"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A84B2"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D16228"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AF4291"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98AB2"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6A9638"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1CE1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1C29FD"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839C63"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1354C4" w14:textId="77777777" w:rsidR="000136FD" w:rsidRPr="00A1115A" w:rsidRDefault="000136FD" w:rsidP="00073380">
            <w:pPr>
              <w:pStyle w:val="TAC"/>
              <w:rPr>
                <w:lang w:val="en-US" w:eastAsia="zh-CN"/>
              </w:rPr>
            </w:pPr>
          </w:p>
        </w:tc>
      </w:tr>
      <w:tr w:rsidR="000136FD" w:rsidRPr="00A1115A" w14:paraId="1E7BC3DD"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47A5D5E5" w14:textId="77777777" w:rsidR="000136FD" w:rsidRPr="00A1115A" w:rsidRDefault="000136FD" w:rsidP="00073380">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400B8390" w14:textId="77777777" w:rsidR="000136FD" w:rsidRPr="00A1115A" w:rsidRDefault="000136FD" w:rsidP="00073380">
            <w:pPr>
              <w:pStyle w:val="TAC"/>
              <w:rPr>
                <w:lang w:val="en-US" w:eastAsia="zh-CN"/>
              </w:rPr>
            </w:pPr>
            <w:r w:rsidRPr="00A1115A">
              <w:rPr>
                <w:rFonts w:hint="eastAsia"/>
                <w:lang w:val="en-US" w:eastAsia="zh-CN"/>
              </w:rPr>
              <w:t>CA_n3A-n8A</w:t>
            </w:r>
          </w:p>
          <w:p w14:paraId="14C30F32" w14:textId="77777777" w:rsidR="000136FD" w:rsidRPr="00A1115A" w:rsidRDefault="000136FD" w:rsidP="00073380">
            <w:pPr>
              <w:pStyle w:val="TAC"/>
              <w:rPr>
                <w:lang w:val="en-US" w:eastAsia="zh-CN"/>
              </w:rPr>
            </w:pPr>
            <w:r w:rsidRPr="00A1115A">
              <w:rPr>
                <w:rFonts w:hint="eastAsia"/>
                <w:lang w:val="en-US" w:eastAsia="zh-CN"/>
              </w:rPr>
              <w:t>CA_3A-n78A</w:t>
            </w:r>
          </w:p>
          <w:p w14:paraId="1A2AA983" w14:textId="77777777" w:rsidR="000136FD" w:rsidRPr="00A1115A" w:rsidRDefault="000136FD" w:rsidP="00073380">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71B5D0D7" w14:textId="77777777" w:rsidR="000136FD" w:rsidRPr="00A1115A" w:rsidRDefault="000136FD" w:rsidP="00073380">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719C888"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2EF022"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BF2351"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BAA189"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3C6B4"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7AE199"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2D8E3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683F6"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F1715A"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963C45"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931435"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7B19BB"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970B06"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78EDB31"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147207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D15BFB1"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667AAF1"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22159786" w14:textId="77777777" w:rsidR="000136FD" w:rsidRPr="00A1115A" w:rsidRDefault="000136FD" w:rsidP="00073380">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162BD75"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0AF9D0"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1E5EE8"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2BA28E"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7E4DE"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E41D32"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40ED72"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E1DF9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4A9D83"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896A4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BF0EC4"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8A66166"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F36AFC"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25C12B9" w14:textId="77777777" w:rsidR="000136FD" w:rsidRPr="00A1115A" w:rsidRDefault="000136FD" w:rsidP="00073380">
            <w:pPr>
              <w:pStyle w:val="TAC"/>
              <w:rPr>
                <w:lang w:val="en-US" w:eastAsia="zh-CN"/>
              </w:rPr>
            </w:pPr>
          </w:p>
        </w:tc>
      </w:tr>
      <w:tr w:rsidR="000136FD" w:rsidRPr="00A1115A" w14:paraId="3C55C81C"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B66116"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B73E45"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03DCA1AB" w14:textId="77777777" w:rsidR="000136FD" w:rsidRPr="00A1115A" w:rsidRDefault="000136FD" w:rsidP="00073380">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232C89E"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472D07"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973C9D"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FD090F"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515CDD"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647103"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05B0F"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C1EF32"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02131B"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A3AEA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101B6"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5B54F2" w14:textId="77777777" w:rsidR="000136FD" w:rsidRPr="00A1115A" w:rsidRDefault="000136FD" w:rsidP="0007338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D699BD"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D4A8A0" w14:textId="77777777" w:rsidR="000136FD" w:rsidRPr="00A1115A" w:rsidRDefault="000136FD" w:rsidP="00073380">
            <w:pPr>
              <w:pStyle w:val="TAC"/>
              <w:rPr>
                <w:lang w:val="en-US" w:eastAsia="zh-CN"/>
              </w:rPr>
            </w:pPr>
          </w:p>
        </w:tc>
      </w:tr>
      <w:tr w:rsidR="000136FD" w:rsidRPr="00A1115A" w14:paraId="3D23992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1EAA6AD" w14:textId="77777777" w:rsidR="000136FD" w:rsidRPr="00A1115A" w:rsidRDefault="000136FD" w:rsidP="00073380">
            <w:pPr>
              <w:pStyle w:val="TAC"/>
              <w:rPr>
                <w:lang w:val="en-US"/>
              </w:rPr>
            </w:pPr>
            <w:r w:rsidRPr="007E02B7">
              <w:rPr>
                <w:rFonts w:eastAsia="MS Mincho" w:hint="eastAsia"/>
                <w:szCs w:val="18"/>
                <w:lang w:eastAsia="zh-CN"/>
              </w:rPr>
              <w:lastRenderedPageBreak/>
              <w:t>CA</w:t>
            </w:r>
            <w:r w:rsidRPr="007E02B7">
              <w:rPr>
                <w:rFonts w:eastAsia="MS Mincho"/>
                <w:szCs w:val="18"/>
              </w:rPr>
              <w:t>_</w:t>
            </w:r>
            <w:r w:rsidRPr="007E02B7">
              <w:rPr>
                <w:rFonts w:eastAsia="SimSun" w:hint="eastAsia"/>
                <w:szCs w:val="18"/>
                <w:lang w:eastAsia="zh-CN"/>
              </w:rPr>
              <w:t>n3</w:t>
            </w:r>
            <w:r w:rsidRPr="007E02B7">
              <w:rPr>
                <w:rFonts w:eastAsia="MS Mincho"/>
                <w:szCs w:val="18"/>
                <w:lang w:eastAsia="ja-JP"/>
              </w:rPr>
              <w:t>A-</w:t>
            </w:r>
            <w:r w:rsidRPr="007E02B7">
              <w:rPr>
                <w:rFonts w:eastAsia="SimSun" w:hint="eastAsia"/>
                <w:szCs w:val="18"/>
                <w:lang w:eastAsia="zh-CN"/>
              </w:rPr>
              <w:t>n18</w:t>
            </w:r>
            <w:r w:rsidRPr="007E02B7">
              <w:rPr>
                <w:rFonts w:eastAsia="MS Mincho"/>
                <w:szCs w:val="18"/>
                <w:lang w:eastAsia="ja-JP"/>
              </w:rPr>
              <w:t>A</w:t>
            </w:r>
            <w:r w:rsidRPr="007E02B7">
              <w:rPr>
                <w:rFonts w:eastAsia="SimSun"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208FFC8" w14:textId="77777777" w:rsidR="000136FD" w:rsidRPr="007E02B7" w:rsidRDefault="000136FD" w:rsidP="00073380">
            <w:pPr>
              <w:pStyle w:val="TAC"/>
              <w:rPr>
                <w:lang w:val="en-US"/>
              </w:rPr>
            </w:pPr>
            <w:r w:rsidRPr="007E02B7">
              <w:rPr>
                <w:lang w:val="en-US"/>
              </w:rPr>
              <w:t>CA_n3A-n41A</w:t>
            </w:r>
          </w:p>
          <w:p w14:paraId="0E4979B2" w14:textId="77777777" w:rsidR="000136FD" w:rsidRPr="007E02B7" w:rsidRDefault="000136FD" w:rsidP="00073380">
            <w:pPr>
              <w:pStyle w:val="TAC"/>
              <w:rPr>
                <w:lang w:val="en-US"/>
              </w:rPr>
            </w:pPr>
            <w:r w:rsidRPr="007E02B7">
              <w:rPr>
                <w:lang w:val="en-US"/>
              </w:rPr>
              <w:t>CA_n3A-n18A</w:t>
            </w:r>
          </w:p>
          <w:p w14:paraId="33CE5391" w14:textId="77777777" w:rsidR="000136FD" w:rsidRPr="00A1115A" w:rsidRDefault="000136FD" w:rsidP="00073380">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0D68BA78" w14:textId="77777777" w:rsidR="000136FD" w:rsidRPr="00A1115A" w:rsidRDefault="000136FD" w:rsidP="00073380">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05C64A70" w14:textId="77777777" w:rsidR="000136FD" w:rsidRPr="00A1115A" w:rsidRDefault="000136FD" w:rsidP="00073380">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2322710C" w14:textId="77777777" w:rsidR="000136FD" w:rsidRPr="00A1115A" w:rsidRDefault="000136FD" w:rsidP="00073380">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7B57A256" w14:textId="77777777" w:rsidR="000136FD" w:rsidRPr="00A1115A" w:rsidRDefault="000136FD" w:rsidP="00073380">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6BFBBA4C" w14:textId="77777777" w:rsidR="000136FD" w:rsidRPr="00A1115A" w:rsidRDefault="000136FD" w:rsidP="00073380">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3326D598" w14:textId="77777777" w:rsidR="000136FD" w:rsidRPr="00A1115A" w:rsidRDefault="000136FD" w:rsidP="00073380">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73DCF5EB" w14:textId="77777777" w:rsidR="000136FD" w:rsidRPr="00A1115A" w:rsidRDefault="000136FD" w:rsidP="00073380">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7ED32011" w14:textId="77777777" w:rsidR="000136FD" w:rsidRPr="00A1115A" w:rsidRDefault="000136FD" w:rsidP="00073380">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04823B5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2C3D1F"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19C0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BF3F0"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0A22E4"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96377"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B998F85" w14:textId="77777777" w:rsidR="000136FD" w:rsidRPr="00A1115A" w:rsidRDefault="000136FD" w:rsidP="00073380">
            <w:pPr>
              <w:pStyle w:val="TAC"/>
              <w:rPr>
                <w:lang w:val="en-US" w:eastAsia="zh-CN"/>
              </w:rPr>
            </w:pPr>
            <w:r>
              <w:rPr>
                <w:rFonts w:hint="eastAsia"/>
                <w:szCs w:val="18"/>
                <w:lang w:val="en-US" w:eastAsia="zh-CN"/>
              </w:rPr>
              <w:t>0</w:t>
            </w:r>
          </w:p>
        </w:tc>
      </w:tr>
      <w:tr w:rsidR="000136FD" w:rsidRPr="00A1115A" w14:paraId="532E65F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9B6B9EB"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2073CEC"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3AB8E753" w14:textId="77777777" w:rsidR="000136FD" w:rsidRPr="00A1115A" w:rsidRDefault="000136FD" w:rsidP="00073380">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628F40D4" w14:textId="77777777" w:rsidR="000136FD" w:rsidRPr="00A1115A" w:rsidRDefault="000136FD" w:rsidP="00073380">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2CB6F183" w14:textId="77777777" w:rsidR="000136FD" w:rsidRPr="00A1115A" w:rsidRDefault="000136FD" w:rsidP="00073380">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015C0908" w14:textId="77777777" w:rsidR="000136FD" w:rsidRPr="00A1115A" w:rsidRDefault="000136FD" w:rsidP="00073380">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42D33499" w14:textId="77777777" w:rsidR="000136FD" w:rsidRPr="00A1115A" w:rsidRDefault="000136FD" w:rsidP="00073380">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B95B05E"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9BE2D5"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59F9A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BEB5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112B3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4EF4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C0CBF"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91DDB1"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2C097"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D35345" w14:textId="77777777" w:rsidR="000136FD" w:rsidRPr="00A1115A" w:rsidRDefault="000136FD" w:rsidP="00073380">
            <w:pPr>
              <w:pStyle w:val="TAC"/>
              <w:rPr>
                <w:lang w:val="en-US" w:eastAsia="zh-CN"/>
              </w:rPr>
            </w:pPr>
          </w:p>
        </w:tc>
      </w:tr>
      <w:tr w:rsidR="000136FD" w:rsidRPr="00A1115A" w14:paraId="083D4FC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0B98B7"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EE7D58"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594B8324" w14:textId="77777777" w:rsidR="000136FD" w:rsidRPr="00A1115A" w:rsidRDefault="000136FD" w:rsidP="00073380">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40F2E4C1"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3E9070" w14:textId="77777777" w:rsidR="000136FD" w:rsidRPr="00A1115A" w:rsidRDefault="000136FD" w:rsidP="00073380">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1837E7BD" w14:textId="77777777" w:rsidR="000136FD" w:rsidRPr="00A1115A" w:rsidRDefault="000136FD" w:rsidP="00073380">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33C20957" w14:textId="77777777" w:rsidR="000136FD" w:rsidRPr="00A1115A" w:rsidRDefault="000136FD" w:rsidP="00073380">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35ED139E"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165309" w14:textId="77777777" w:rsidR="000136FD" w:rsidRPr="00A1115A" w:rsidRDefault="000136FD" w:rsidP="00073380">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6A7C7AC6" w14:textId="77777777" w:rsidR="000136FD" w:rsidRPr="00A1115A" w:rsidRDefault="000136FD" w:rsidP="00073380">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447EFD75" w14:textId="77777777" w:rsidR="000136FD" w:rsidRPr="00A1115A" w:rsidRDefault="000136FD" w:rsidP="00073380">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56CE5130" w14:textId="77777777" w:rsidR="000136FD" w:rsidRPr="00A1115A" w:rsidRDefault="000136FD" w:rsidP="00073380">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440D768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9F070" w14:textId="77777777" w:rsidR="000136FD" w:rsidRPr="00A1115A" w:rsidRDefault="000136FD" w:rsidP="00073380">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6DD9E422" w14:textId="77777777" w:rsidR="000136FD" w:rsidRPr="00A1115A" w:rsidRDefault="000136FD" w:rsidP="00073380">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5B11D852" w14:textId="77777777" w:rsidR="000136FD" w:rsidRPr="00A1115A" w:rsidRDefault="000136FD" w:rsidP="00073380">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56A4B840" w14:textId="77777777" w:rsidR="000136FD" w:rsidRPr="00A1115A" w:rsidRDefault="000136FD" w:rsidP="00073380">
            <w:pPr>
              <w:pStyle w:val="TAC"/>
              <w:rPr>
                <w:lang w:val="en-US" w:eastAsia="zh-CN"/>
              </w:rPr>
            </w:pPr>
          </w:p>
        </w:tc>
      </w:tr>
      <w:tr w:rsidR="000136FD" w:rsidRPr="00A1115A" w14:paraId="4498700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3299D85" w14:textId="77777777" w:rsidR="000136FD" w:rsidRPr="00A1115A" w:rsidRDefault="000136FD" w:rsidP="00073380">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5E8CBB33" w14:textId="77777777" w:rsidR="000136FD" w:rsidRPr="00A1115A" w:rsidRDefault="000136FD" w:rsidP="00073380">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57F68318" w14:textId="77777777" w:rsidR="000136FD" w:rsidRPr="00A1115A" w:rsidRDefault="000136FD" w:rsidP="00073380">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7101B51" w14:textId="77777777" w:rsidR="000136FD" w:rsidRPr="00A1115A" w:rsidRDefault="000136FD" w:rsidP="0007338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F4C5F9"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5BA93D"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786373"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8C07E4" w14:textId="77777777" w:rsidR="000136FD" w:rsidRPr="00A1115A" w:rsidRDefault="000136FD" w:rsidP="00073380">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317C338" w14:textId="77777777" w:rsidR="000136FD" w:rsidRPr="00A1115A" w:rsidRDefault="000136FD" w:rsidP="0007338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A90BE4"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3A0DC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F975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D845F"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C3150"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CAD1E"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A36AE"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D40A8CC" w14:textId="77777777" w:rsidR="000136FD" w:rsidRPr="00A1115A" w:rsidRDefault="000136FD" w:rsidP="00073380">
            <w:pPr>
              <w:pStyle w:val="TAC"/>
              <w:rPr>
                <w:lang w:val="en-US" w:eastAsia="zh-CN"/>
              </w:rPr>
            </w:pPr>
            <w:r w:rsidRPr="00A1115A">
              <w:rPr>
                <w:szCs w:val="18"/>
                <w:lang w:val="en-US"/>
              </w:rPr>
              <w:t>0</w:t>
            </w:r>
          </w:p>
        </w:tc>
      </w:tr>
      <w:tr w:rsidR="000136FD" w:rsidRPr="00A1115A" w14:paraId="63F796A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70F89AD"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217B5B"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11860CCE" w14:textId="77777777" w:rsidR="000136FD" w:rsidRPr="00A1115A" w:rsidRDefault="000136FD" w:rsidP="00073380">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5EA5FDE5" w14:textId="77777777" w:rsidR="000136FD" w:rsidRPr="00A1115A" w:rsidRDefault="000136FD" w:rsidP="0007338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0A29D6"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F3C2F2"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A8D57"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5D0AC2"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72B19B" w14:textId="77777777" w:rsidR="000136FD" w:rsidRPr="00A1115A" w:rsidRDefault="000136FD" w:rsidP="0007338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C146E5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9A9C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538E5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85EE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AE49DE"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54A416"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7C30C"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0728225" w14:textId="77777777" w:rsidR="000136FD" w:rsidRPr="00A1115A" w:rsidRDefault="000136FD" w:rsidP="00073380">
            <w:pPr>
              <w:pStyle w:val="TAC"/>
              <w:rPr>
                <w:lang w:val="en-US" w:eastAsia="zh-CN"/>
              </w:rPr>
            </w:pPr>
          </w:p>
        </w:tc>
      </w:tr>
      <w:tr w:rsidR="000136FD" w:rsidRPr="00A1115A" w14:paraId="5BF936B6"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5BCDB4"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EF32FA"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6B8390B0" w14:textId="77777777" w:rsidR="000136FD" w:rsidRPr="00A1115A" w:rsidRDefault="000136FD" w:rsidP="00073380">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152910C"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933C6C"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1C483"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5CC827"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777607"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F7E01B" w14:textId="77777777" w:rsidR="000136FD" w:rsidRPr="00A1115A" w:rsidRDefault="000136FD" w:rsidP="00073380">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65D456C"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3D235E" w14:textId="77777777" w:rsidR="000136FD" w:rsidRPr="00A1115A" w:rsidRDefault="000136FD" w:rsidP="00073380">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828C89" w14:textId="77777777" w:rsidR="000136FD" w:rsidRPr="00A1115A" w:rsidRDefault="000136FD" w:rsidP="00073380">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56573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5D861F" w14:textId="77777777" w:rsidR="000136FD" w:rsidRPr="00A1115A" w:rsidRDefault="000136FD" w:rsidP="00073380">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EF0744" w14:textId="77777777" w:rsidR="000136FD" w:rsidRPr="00A1115A" w:rsidRDefault="000136FD" w:rsidP="0007338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F6716E" w14:textId="77777777" w:rsidR="000136FD" w:rsidRPr="00A1115A" w:rsidRDefault="000136FD" w:rsidP="0007338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6A4580" w14:textId="77777777" w:rsidR="000136FD" w:rsidRPr="00A1115A" w:rsidRDefault="000136FD" w:rsidP="00073380">
            <w:pPr>
              <w:pStyle w:val="TAC"/>
              <w:rPr>
                <w:lang w:val="en-US" w:eastAsia="zh-CN"/>
              </w:rPr>
            </w:pPr>
          </w:p>
        </w:tc>
      </w:tr>
      <w:tr w:rsidR="000136FD" w:rsidRPr="00A1115A" w14:paraId="56CA6E63"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02B4BD96" w14:textId="77777777" w:rsidR="000136FD" w:rsidRPr="00A1115A" w:rsidRDefault="000136FD" w:rsidP="00073380">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6AD9D252" w14:textId="77777777" w:rsidR="000136FD" w:rsidRPr="00A1115A" w:rsidRDefault="000136FD" w:rsidP="00073380">
            <w:pPr>
              <w:pStyle w:val="TAC"/>
              <w:rPr>
                <w:rFonts w:cs="Arial"/>
                <w:lang w:eastAsia="zh-CN"/>
              </w:rPr>
            </w:pPr>
            <w:r w:rsidRPr="00A1115A">
              <w:rPr>
                <w:rFonts w:cs="Arial"/>
                <w:lang w:eastAsia="zh-CN"/>
              </w:rPr>
              <w:t>CA_n3A-n28A</w:t>
            </w:r>
          </w:p>
          <w:p w14:paraId="416681C9" w14:textId="77777777" w:rsidR="000136FD" w:rsidRPr="00A1115A" w:rsidRDefault="000136FD" w:rsidP="00073380">
            <w:pPr>
              <w:pStyle w:val="TAC"/>
              <w:rPr>
                <w:rFonts w:cs="Arial"/>
                <w:lang w:eastAsia="zh-CN"/>
              </w:rPr>
            </w:pPr>
            <w:r w:rsidRPr="00A1115A">
              <w:rPr>
                <w:rFonts w:cs="Arial"/>
                <w:lang w:eastAsia="zh-CN"/>
              </w:rPr>
              <w:t>CA_n3A-n77A</w:t>
            </w:r>
          </w:p>
          <w:p w14:paraId="148DDF74" w14:textId="77777777" w:rsidR="000136FD" w:rsidRPr="00A1115A" w:rsidRDefault="000136FD" w:rsidP="00073380">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1C21A0B" w14:textId="77777777" w:rsidR="000136FD" w:rsidRPr="00A1115A" w:rsidRDefault="000136FD" w:rsidP="00073380">
            <w:pPr>
              <w:pStyle w:val="TAC"/>
              <w:rPr>
                <w:rFonts w:eastAsia="SimSun"/>
                <w:lang w:val="en-US" w:eastAsia="zh-CN"/>
              </w:rPr>
            </w:pPr>
            <w:r w:rsidRPr="00A1115A">
              <w:rPr>
                <w:rFonts w:eastAsia="SimSun"/>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6DD49D"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8262DA"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171A8B"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1F5B3"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1BBE80" w14:textId="77777777" w:rsidR="000136FD" w:rsidRPr="00A1115A" w:rsidRDefault="000136FD" w:rsidP="0007338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6812B0"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A1A9C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B07D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68B572"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5B74B"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5B322"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C5CEA1"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94E7EF"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2926F73" w14:textId="77777777" w:rsidR="000136FD" w:rsidRPr="00A1115A" w:rsidRDefault="000136FD" w:rsidP="00073380">
            <w:pPr>
              <w:pStyle w:val="TAC"/>
              <w:rPr>
                <w:szCs w:val="18"/>
                <w:lang w:val="en-US" w:eastAsia="zh-CN"/>
              </w:rPr>
            </w:pPr>
            <w:r w:rsidRPr="00A1115A">
              <w:rPr>
                <w:rFonts w:hint="eastAsia"/>
                <w:szCs w:val="18"/>
                <w:lang w:val="en-US" w:eastAsia="zh-CN"/>
              </w:rPr>
              <w:t>0</w:t>
            </w:r>
          </w:p>
        </w:tc>
      </w:tr>
      <w:tr w:rsidR="000136FD" w:rsidRPr="00A1115A" w14:paraId="6D7AA3C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EF99D1D"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0D3083"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0AD64C" w14:textId="77777777" w:rsidR="000136FD" w:rsidRPr="00A1115A" w:rsidRDefault="000136FD" w:rsidP="00073380">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CCC111B"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B8F713"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EB6B91"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8A8773"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7AFE3A"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77BA6F"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37F31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76819F"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575B6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5A191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817AAB"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E4BE0DE"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FE6A1C"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397643" w14:textId="77777777" w:rsidR="000136FD" w:rsidRPr="00A1115A" w:rsidRDefault="000136FD" w:rsidP="00073380">
            <w:pPr>
              <w:pStyle w:val="TAC"/>
              <w:rPr>
                <w:szCs w:val="18"/>
                <w:lang w:val="en-US"/>
              </w:rPr>
            </w:pPr>
          </w:p>
        </w:tc>
      </w:tr>
      <w:tr w:rsidR="000136FD" w:rsidRPr="00A1115A" w14:paraId="1B9BA4A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4E924E4"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390962"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A29C42D" w14:textId="77777777" w:rsidR="000136FD" w:rsidRPr="00A1115A" w:rsidRDefault="000136FD" w:rsidP="00073380">
            <w:pPr>
              <w:pStyle w:val="TAC"/>
              <w:rPr>
                <w:rFonts w:eastAsia="SimSun"/>
                <w:lang w:val="en-US" w:eastAsia="zh-CN"/>
              </w:rPr>
            </w:pPr>
            <w:r w:rsidRPr="00A1115A">
              <w:rPr>
                <w:rFonts w:eastAsia="SimSun"/>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F57C872"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5B16594"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92A007"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120E67"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BF4196"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43EBDC"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BC44FE"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AF9798"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577B75"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81E2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9B886"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C8DE58" w14:textId="77777777" w:rsidR="000136FD" w:rsidRPr="00A1115A" w:rsidRDefault="000136FD" w:rsidP="0007338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06C4DE"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BB2587" w14:textId="77777777" w:rsidR="000136FD" w:rsidRPr="00A1115A" w:rsidRDefault="000136FD" w:rsidP="00073380">
            <w:pPr>
              <w:pStyle w:val="TAC"/>
              <w:rPr>
                <w:szCs w:val="18"/>
                <w:lang w:val="en-US"/>
              </w:rPr>
            </w:pPr>
          </w:p>
        </w:tc>
      </w:tr>
      <w:tr w:rsidR="000136FD" w:rsidRPr="00A1115A" w14:paraId="1791D07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D096BC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784620"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270021" w14:textId="77777777" w:rsidR="000136FD" w:rsidRPr="00A1115A" w:rsidRDefault="000136FD" w:rsidP="00073380">
            <w:pPr>
              <w:pStyle w:val="TAC"/>
              <w:rPr>
                <w:rFonts w:eastAsia="SimSun"/>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453CEF45" w14:textId="77777777" w:rsidR="000136FD" w:rsidRPr="00A1115A" w:rsidRDefault="000136FD" w:rsidP="00073380">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4DB3F884" w14:textId="77777777" w:rsidR="000136FD" w:rsidRPr="00A1115A" w:rsidRDefault="000136FD" w:rsidP="00073380">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C51C09D" w14:textId="77777777" w:rsidR="000136FD" w:rsidRPr="00A1115A" w:rsidRDefault="000136FD" w:rsidP="00073380">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375706A6" w14:textId="77777777" w:rsidR="000136FD" w:rsidRPr="00A1115A" w:rsidRDefault="000136FD" w:rsidP="00073380">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0A6F050" w14:textId="77777777" w:rsidR="000136FD" w:rsidRPr="00A1115A" w:rsidRDefault="000136FD" w:rsidP="00073380">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F5DF704" w14:textId="77777777" w:rsidR="000136FD" w:rsidRPr="00A1115A" w:rsidRDefault="000136FD" w:rsidP="00073380">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12DA3903" w14:textId="77777777" w:rsidR="000136FD" w:rsidRPr="00A1115A" w:rsidRDefault="000136FD" w:rsidP="00073380">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58C9D26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A6B20"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C8810"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CC94B1"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71440E"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4CD3BB"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639682" w14:textId="77777777" w:rsidR="000136FD" w:rsidRPr="00A1115A" w:rsidRDefault="000136FD" w:rsidP="00073380">
            <w:pPr>
              <w:pStyle w:val="TAC"/>
              <w:rPr>
                <w:szCs w:val="18"/>
                <w:lang w:val="en-US"/>
              </w:rPr>
            </w:pPr>
            <w:r>
              <w:rPr>
                <w:szCs w:val="18"/>
                <w:lang w:val="en-US"/>
              </w:rPr>
              <w:t>1</w:t>
            </w:r>
          </w:p>
        </w:tc>
      </w:tr>
      <w:tr w:rsidR="000136FD" w:rsidRPr="00A1115A" w14:paraId="60DF39D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FF6696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35580D"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7FABD7" w14:textId="77777777" w:rsidR="000136FD" w:rsidRPr="00A1115A" w:rsidRDefault="000136FD" w:rsidP="00073380">
            <w:pPr>
              <w:pStyle w:val="TAC"/>
              <w:rPr>
                <w:rFonts w:eastAsia="SimSun"/>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24F004AA" w14:textId="77777777" w:rsidR="000136FD" w:rsidRPr="00A1115A" w:rsidRDefault="000136FD" w:rsidP="00073380">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6EFB205" w14:textId="77777777" w:rsidR="000136FD" w:rsidRPr="00A1115A" w:rsidRDefault="000136FD" w:rsidP="00073380">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548D2F80" w14:textId="77777777" w:rsidR="000136FD" w:rsidRPr="00A1115A" w:rsidRDefault="000136FD" w:rsidP="00073380">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4764187E" w14:textId="77777777" w:rsidR="000136FD" w:rsidRPr="00A1115A" w:rsidRDefault="000136FD" w:rsidP="00073380">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60C6F31"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128757" w14:textId="77777777" w:rsidR="000136FD" w:rsidRPr="00A1115A" w:rsidRDefault="000136FD" w:rsidP="00073380">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0FDED49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8EA9B3"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13A1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EDDDF"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29978"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8641D3" w14:textId="77777777" w:rsidR="000136FD" w:rsidRPr="00A1115A" w:rsidRDefault="000136FD" w:rsidP="0007338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7FC17"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AEE049" w14:textId="77777777" w:rsidR="000136FD" w:rsidRPr="00A1115A" w:rsidRDefault="000136FD" w:rsidP="00073380">
            <w:pPr>
              <w:pStyle w:val="TAC"/>
              <w:rPr>
                <w:szCs w:val="18"/>
                <w:lang w:val="en-US"/>
              </w:rPr>
            </w:pPr>
          </w:p>
        </w:tc>
      </w:tr>
      <w:tr w:rsidR="000136FD" w:rsidRPr="00A1115A" w14:paraId="7F0E111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BBE252"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E65A7A"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29C95E" w14:textId="77777777" w:rsidR="000136FD" w:rsidRPr="00A1115A" w:rsidRDefault="000136FD" w:rsidP="00073380">
            <w:pPr>
              <w:pStyle w:val="TAC"/>
              <w:rPr>
                <w:rFonts w:eastAsia="SimSun"/>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761F0D30"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49D5F6" w14:textId="77777777" w:rsidR="000136FD" w:rsidRPr="00A1115A" w:rsidRDefault="000136FD" w:rsidP="00073380">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BA20B05" w14:textId="77777777" w:rsidR="000136FD" w:rsidRPr="00A1115A" w:rsidRDefault="000136FD" w:rsidP="00073380">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228D91B0" w14:textId="77777777" w:rsidR="000136FD" w:rsidRPr="00A1115A" w:rsidRDefault="000136FD" w:rsidP="00073380">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C1AE2BB"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78F8F3"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F35407" w14:textId="77777777" w:rsidR="000136FD" w:rsidRPr="00A1115A" w:rsidRDefault="000136FD" w:rsidP="00073380">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0EEB4A8A" w14:textId="77777777" w:rsidR="000136FD" w:rsidRPr="00A1115A" w:rsidRDefault="000136FD" w:rsidP="00073380">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73975A3C" w14:textId="77777777" w:rsidR="000136FD" w:rsidRPr="00A1115A" w:rsidRDefault="000136FD" w:rsidP="00073380">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106DA24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7B956" w14:textId="77777777" w:rsidR="000136FD" w:rsidRPr="00A1115A" w:rsidRDefault="000136FD" w:rsidP="00073380">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328E0AE2" w14:textId="77777777" w:rsidR="000136FD" w:rsidRPr="00A1115A" w:rsidRDefault="000136FD" w:rsidP="00073380">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0E44567F" w14:textId="77777777" w:rsidR="000136FD" w:rsidRPr="00A1115A" w:rsidRDefault="000136FD" w:rsidP="00073380">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6EB70A2B" w14:textId="77777777" w:rsidR="000136FD" w:rsidRPr="00A1115A" w:rsidRDefault="000136FD" w:rsidP="00073380">
            <w:pPr>
              <w:pStyle w:val="TAC"/>
              <w:rPr>
                <w:szCs w:val="18"/>
                <w:lang w:val="en-US"/>
              </w:rPr>
            </w:pPr>
          </w:p>
        </w:tc>
      </w:tr>
      <w:tr w:rsidR="000136FD" w:rsidRPr="00A1115A" w14:paraId="4F6629BF"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B3DC0E" w14:textId="77777777" w:rsidR="000136FD" w:rsidRPr="00A1115A" w:rsidRDefault="000136FD" w:rsidP="00073380">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640DE06C" w14:textId="77777777" w:rsidR="000136FD" w:rsidRPr="00A1115A" w:rsidRDefault="000136FD" w:rsidP="00073380">
            <w:pPr>
              <w:pStyle w:val="TAC"/>
              <w:rPr>
                <w:rFonts w:cs="Arial"/>
                <w:lang w:eastAsia="zh-CN"/>
              </w:rPr>
            </w:pPr>
            <w:r w:rsidRPr="00A1115A">
              <w:rPr>
                <w:rFonts w:cs="Arial"/>
                <w:lang w:eastAsia="zh-CN"/>
              </w:rPr>
              <w:t>CA_n3A-n28A</w:t>
            </w:r>
          </w:p>
          <w:p w14:paraId="03677930" w14:textId="77777777" w:rsidR="000136FD" w:rsidRPr="00A1115A" w:rsidRDefault="000136FD" w:rsidP="00073380">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3A0D3C5" w14:textId="77777777" w:rsidR="000136FD" w:rsidRPr="00A1115A" w:rsidRDefault="000136FD" w:rsidP="00073380">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3BE90249" w14:textId="77777777" w:rsidR="000136FD" w:rsidRPr="00A1115A" w:rsidRDefault="000136FD" w:rsidP="00073380">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5097C90" w14:textId="77777777" w:rsidR="000136FD" w:rsidRPr="00A1115A" w:rsidRDefault="000136FD" w:rsidP="0007338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FC9C8C"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0E60A2"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9DDC0E"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0FB738" w14:textId="77777777" w:rsidR="000136FD" w:rsidRPr="00A1115A" w:rsidRDefault="000136FD" w:rsidP="00073380">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F48BD1"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A4900D"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730FA"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EDEC9"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57126"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2BE7C"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2624E"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B21A36" w14:textId="77777777" w:rsidR="000136FD" w:rsidRPr="00A1115A" w:rsidRDefault="000136FD" w:rsidP="000733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4A45539"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6D2B9D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D5C6D83"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DE20E5B" w14:textId="77777777" w:rsidR="000136FD" w:rsidRPr="00A1115A" w:rsidRDefault="000136FD" w:rsidP="00073380">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644DBC1B" w14:textId="77777777" w:rsidR="000136FD" w:rsidRPr="00A1115A" w:rsidRDefault="000136FD" w:rsidP="00073380">
            <w:pPr>
              <w:pStyle w:val="TAC"/>
              <w:rPr>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5364C2D" w14:textId="77777777" w:rsidR="000136FD" w:rsidRPr="00A1115A" w:rsidRDefault="000136FD" w:rsidP="00073380">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151132"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418381"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5ECB9F"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B671DA"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3A5890"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647824"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61AFCF"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24A8E"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2DF75" w14:textId="77777777" w:rsidR="000136FD" w:rsidRPr="00A1115A" w:rsidRDefault="000136FD" w:rsidP="00073380">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37C58" w14:textId="77777777" w:rsidR="000136FD" w:rsidRPr="00A1115A" w:rsidRDefault="000136FD" w:rsidP="00073380">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962AF0" w14:textId="77777777" w:rsidR="000136FD" w:rsidRPr="00A1115A" w:rsidRDefault="000136FD" w:rsidP="0007338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FA1367" w14:textId="77777777" w:rsidR="000136FD" w:rsidRPr="00A1115A" w:rsidRDefault="000136FD" w:rsidP="000733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4C72492" w14:textId="77777777" w:rsidR="000136FD" w:rsidRPr="00A1115A" w:rsidRDefault="000136FD" w:rsidP="00073380">
            <w:pPr>
              <w:pStyle w:val="TAC"/>
              <w:rPr>
                <w:lang w:val="en-US" w:eastAsia="zh-CN"/>
              </w:rPr>
            </w:pPr>
          </w:p>
        </w:tc>
      </w:tr>
      <w:tr w:rsidR="000136FD" w:rsidRPr="00A1115A" w14:paraId="4B9E20D1" w14:textId="77777777" w:rsidTr="00073380">
        <w:trPr>
          <w:trHeight w:val="230"/>
          <w:jc w:val="center"/>
        </w:trPr>
        <w:tc>
          <w:tcPr>
            <w:tcW w:w="1648" w:type="dxa"/>
            <w:tcBorders>
              <w:top w:val="nil"/>
              <w:left w:val="single" w:sz="4" w:space="0" w:color="auto"/>
              <w:bottom w:val="nil"/>
              <w:right w:val="single" w:sz="4" w:space="0" w:color="auto"/>
            </w:tcBorders>
            <w:shd w:val="clear" w:color="auto" w:fill="auto"/>
          </w:tcPr>
          <w:p w14:paraId="5D2FA3C0"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7A9DD43" w14:textId="77777777" w:rsidR="000136FD" w:rsidRPr="00A1115A" w:rsidRDefault="000136FD" w:rsidP="00073380">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A9A0505" w14:textId="77777777" w:rsidR="000136FD" w:rsidRPr="00A1115A" w:rsidRDefault="000136FD" w:rsidP="00073380">
            <w:pPr>
              <w:pStyle w:val="TAC"/>
              <w:rPr>
                <w:rFonts w:eastAsia="SimSun"/>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21BF54B4" w14:textId="77777777" w:rsidR="000136FD" w:rsidRPr="00A1115A" w:rsidRDefault="000136FD" w:rsidP="00073380">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4214698" w14:textId="77777777" w:rsidR="000136FD" w:rsidRPr="00A1115A" w:rsidRDefault="000136FD" w:rsidP="00073380">
            <w:pPr>
              <w:pStyle w:val="TAC"/>
              <w:rPr>
                <w:lang w:val="en-US" w:eastAsia="zh-CN"/>
              </w:rPr>
            </w:pPr>
          </w:p>
        </w:tc>
      </w:tr>
      <w:tr w:rsidR="000136FD" w:rsidRPr="00A1115A" w14:paraId="35FED31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C5DC579"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46D7ABE"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770A7EF2" w14:textId="77777777" w:rsidR="000136FD" w:rsidRPr="00A1115A" w:rsidRDefault="000136FD" w:rsidP="00073380">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68B50565" w14:textId="77777777" w:rsidR="000136FD" w:rsidRPr="00A1115A" w:rsidRDefault="000136FD" w:rsidP="00073380">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039CDAB9" w14:textId="77777777" w:rsidR="000136FD" w:rsidRPr="00A1115A" w:rsidRDefault="000136FD" w:rsidP="00073380">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337F9551" w14:textId="77777777" w:rsidR="000136FD" w:rsidRPr="00A1115A" w:rsidRDefault="000136FD" w:rsidP="00073380">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40902169" w14:textId="77777777" w:rsidR="000136FD" w:rsidRPr="00A1115A" w:rsidRDefault="000136FD" w:rsidP="00073380">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45EA2F1" w14:textId="77777777" w:rsidR="000136FD" w:rsidRPr="00A1115A" w:rsidRDefault="000136FD" w:rsidP="00073380">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6D9DE3AB" w14:textId="77777777" w:rsidR="000136FD" w:rsidRPr="00A1115A" w:rsidRDefault="000136FD" w:rsidP="00073380">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5D341B85" w14:textId="77777777" w:rsidR="000136FD" w:rsidRPr="00A1115A" w:rsidRDefault="000136FD" w:rsidP="00073380">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331095A8"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4A2DCB"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CB7D78"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992B53"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1FFAFA"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EC0AFC" w14:textId="77777777" w:rsidR="000136FD" w:rsidRPr="00A1115A" w:rsidRDefault="000136FD" w:rsidP="0007338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6E27EE" w14:textId="77777777" w:rsidR="000136FD" w:rsidRPr="00A1115A" w:rsidRDefault="000136FD" w:rsidP="00073380">
            <w:pPr>
              <w:pStyle w:val="TAC"/>
              <w:rPr>
                <w:lang w:val="en-US" w:eastAsia="zh-CN"/>
              </w:rPr>
            </w:pPr>
            <w:r>
              <w:rPr>
                <w:lang w:val="en-US" w:eastAsia="zh-CN"/>
              </w:rPr>
              <w:t>1</w:t>
            </w:r>
          </w:p>
        </w:tc>
      </w:tr>
      <w:tr w:rsidR="000136FD" w:rsidRPr="00A1115A" w14:paraId="79A3CF6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BF5F0E8" w14:textId="77777777" w:rsidR="000136FD" w:rsidRPr="00A1115A" w:rsidRDefault="000136FD" w:rsidP="0007338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527A0F0"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0C55FAEC" w14:textId="77777777" w:rsidR="000136FD" w:rsidRPr="00A1115A" w:rsidRDefault="000136FD" w:rsidP="00073380">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5987DA38" w14:textId="77777777" w:rsidR="000136FD" w:rsidRPr="00A1115A" w:rsidRDefault="000136FD" w:rsidP="00073380">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4BCB6FCF" w14:textId="77777777" w:rsidR="000136FD" w:rsidRPr="00A1115A" w:rsidRDefault="000136FD" w:rsidP="00073380">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68D2D64" w14:textId="77777777" w:rsidR="000136FD" w:rsidRPr="00A1115A" w:rsidRDefault="000136FD" w:rsidP="00073380">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01134354" w14:textId="77777777" w:rsidR="000136FD" w:rsidRPr="00A1115A" w:rsidRDefault="000136FD" w:rsidP="00073380">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5B0A9381"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C9993A" w14:textId="77777777" w:rsidR="000136FD" w:rsidRPr="00A1115A" w:rsidRDefault="000136FD" w:rsidP="00073380">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4081173"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923847"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85CAEA"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C66C04"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2ABCB5"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4962AEB"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F957EE" w14:textId="77777777" w:rsidR="000136FD" w:rsidRPr="00A1115A" w:rsidRDefault="000136FD" w:rsidP="000733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BAF2825" w14:textId="77777777" w:rsidR="000136FD" w:rsidRPr="00A1115A" w:rsidRDefault="000136FD" w:rsidP="00073380">
            <w:pPr>
              <w:pStyle w:val="TAC"/>
              <w:rPr>
                <w:lang w:val="en-US" w:eastAsia="zh-CN"/>
              </w:rPr>
            </w:pPr>
          </w:p>
        </w:tc>
      </w:tr>
      <w:tr w:rsidR="000136FD" w:rsidRPr="00A1115A" w14:paraId="71DDE1CC"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57C86E" w14:textId="77777777" w:rsidR="000136FD" w:rsidRPr="00A1115A" w:rsidRDefault="000136FD" w:rsidP="0007338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0F81A"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162AFCFA" w14:textId="77777777" w:rsidR="000136FD" w:rsidRPr="00A1115A" w:rsidRDefault="000136FD" w:rsidP="00073380">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0A37BC4B" w14:textId="77777777" w:rsidR="000136FD" w:rsidRPr="00A1115A" w:rsidRDefault="000136FD" w:rsidP="00073380">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173F48F0" w14:textId="77777777" w:rsidR="000136FD" w:rsidRPr="00A1115A" w:rsidRDefault="000136FD" w:rsidP="00073380">
            <w:pPr>
              <w:pStyle w:val="TAC"/>
              <w:rPr>
                <w:lang w:val="en-US" w:eastAsia="zh-CN"/>
              </w:rPr>
            </w:pPr>
          </w:p>
        </w:tc>
      </w:tr>
      <w:tr w:rsidR="000136FD" w:rsidRPr="00A1115A" w14:paraId="08E8DDD4"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2C3B4E" w14:textId="77777777" w:rsidR="000136FD" w:rsidRPr="00A1115A" w:rsidRDefault="000136FD" w:rsidP="00073380">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3EC0445" w14:textId="77777777" w:rsidR="000136FD" w:rsidRPr="007E02B7" w:rsidRDefault="000136FD" w:rsidP="00073380">
            <w:pPr>
              <w:pStyle w:val="TAC"/>
              <w:rPr>
                <w:lang w:val="en-US" w:eastAsia="zh-CN"/>
              </w:rPr>
            </w:pPr>
            <w:r w:rsidRPr="007E02B7">
              <w:rPr>
                <w:lang w:val="en-US" w:eastAsia="zh-CN"/>
              </w:rPr>
              <w:t>CA_n3A-n78A</w:t>
            </w:r>
          </w:p>
          <w:p w14:paraId="106C71E2" w14:textId="77777777" w:rsidR="000136FD" w:rsidRPr="00A1115A" w:rsidRDefault="000136FD" w:rsidP="00073380">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2B59A207" w14:textId="77777777" w:rsidR="000136FD" w:rsidRPr="00A1115A" w:rsidRDefault="000136FD" w:rsidP="00073380">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A99F7D"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585A0D"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835DD1"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B30480"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C079CB"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0D2BAD"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5157E6"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A5FA68"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843854"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71D277"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A42B46"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F1CE2A3"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2F689F" w14:textId="77777777" w:rsidR="000136FD" w:rsidRPr="00A1115A" w:rsidRDefault="000136FD" w:rsidP="0007338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FCD7AB1"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F2C5D5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892B580" w14:textId="77777777" w:rsidR="000136FD" w:rsidRPr="00A1115A" w:rsidRDefault="000136FD" w:rsidP="0007338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F49E523"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30E8504C" w14:textId="77777777" w:rsidR="000136FD" w:rsidRPr="00A1115A" w:rsidRDefault="000136FD" w:rsidP="00073380">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B5D529E"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375D87"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BCDA0"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DC34D7" w14:textId="77777777" w:rsidR="000136FD" w:rsidRPr="00A1115A" w:rsidRDefault="000136FD" w:rsidP="0007338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AE3DB0C"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572503"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33D321"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37A08A"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1671E1"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1B6A81" w14:textId="77777777" w:rsidR="000136FD" w:rsidRPr="00A1115A" w:rsidRDefault="000136FD" w:rsidP="00073380">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1B651" w14:textId="77777777" w:rsidR="000136FD" w:rsidRPr="00A1115A" w:rsidRDefault="000136FD" w:rsidP="00073380">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4BF55B" w14:textId="77777777" w:rsidR="000136FD" w:rsidRPr="00A1115A" w:rsidRDefault="000136FD" w:rsidP="0007338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1052D1" w14:textId="77777777" w:rsidR="000136FD" w:rsidRPr="00A1115A" w:rsidRDefault="000136FD" w:rsidP="000733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C45DC97" w14:textId="77777777" w:rsidR="000136FD" w:rsidRPr="00A1115A" w:rsidRDefault="000136FD" w:rsidP="00073380">
            <w:pPr>
              <w:pStyle w:val="TAC"/>
              <w:rPr>
                <w:lang w:val="en-US" w:eastAsia="zh-CN"/>
              </w:rPr>
            </w:pPr>
          </w:p>
        </w:tc>
      </w:tr>
      <w:tr w:rsidR="000136FD" w:rsidRPr="00A1115A" w14:paraId="25B7DD2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053C81" w14:textId="77777777" w:rsidR="000136FD" w:rsidRPr="00A1115A" w:rsidRDefault="000136FD" w:rsidP="0007338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7EEE44C" w14:textId="77777777" w:rsidR="000136FD" w:rsidRPr="00A1115A" w:rsidRDefault="000136FD" w:rsidP="00073380">
            <w:pPr>
              <w:pStyle w:val="TAC"/>
              <w:rPr>
                <w:lang w:val="en-US"/>
              </w:rPr>
            </w:pPr>
          </w:p>
        </w:tc>
        <w:tc>
          <w:tcPr>
            <w:tcW w:w="731" w:type="dxa"/>
            <w:tcBorders>
              <w:left w:val="single" w:sz="4" w:space="0" w:color="auto"/>
              <w:bottom w:val="single" w:sz="4" w:space="0" w:color="auto"/>
              <w:right w:val="single" w:sz="4" w:space="0" w:color="auto"/>
            </w:tcBorders>
          </w:tcPr>
          <w:p w14:paraId="32B923BB" w14:textId="77777777" w:rsidR="000136FD" w:rsidRPr="00A1115A" w:rsidRDefault="000136FD" w:rsidP="00073380">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39C9AE6"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EF147E" w14:textId="77777777" w:rsidR="000136FD" w:rsidRPr="00A1115A" w:rsidRDefault="000136FD" w:rsidP="00073380">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F1DC52" w14:textId="77777777" w:rsidR="000136FD" w:rsidRPr="00A1115A" w:rsidRDefault="000136FD" w:rsidP="00073380">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9E18A0" w14:textId="77777777" w:rsidR="000136FD" w:rsidRPr="00A1115A" w:rsidRDefault="000136FD" w:rsidP="00073380">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2355A4" w14:textId="77777777" w:rsidR="000136FD" w:rsidRPr="00A1115A" w:rsidRDefault="000136FD" w:rsidP="00073380">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99522B" w14:textId="77777777" w:rsidR="000136FD" w:rsidRPr="00A1115A" w:rsidRDefault="000136FD" w:rsidP="00073380">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1F58A" w14:textId="77777777" w:rsidR="000136FD" w:rsidRPr="00A1115A" w:rsidRDefault="000136FD" w:rsidP="00073380">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6598A3" w14:textId="77777777" w:rsidR="000136FD" w:rsidRPr="00A1115A" w:rsidRDefault="000136FD" w:rsidP="00073380">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9D661A" w14:textId="77777777" w:rsidR="000136FD" w:rsidRPr="00A1115A" w:rsidRDefault="000136FD" w:rsidP="00073380">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62D8D3" w14:textId="77777777" w:rsidR="000136FD" w:rsidRPr="00A1115A" w:rsidRDefault="000136FD" w:rsidP="0007338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4E747" w14:textId="77777777" w:rsidR="000136FD" w:rsidRPr="00A1115A" w:rsidRDefault="000136FD" w:rsidP="00073380">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C9535A" w14:textId="77777777" w:rsidR="000136FD" w:rsidRPr="00A1115A" w:rsidRDefault="000136FD" w:rsidP="0007338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38F8540" w14:textId="77777777" w:rsidR="000136FD" w:rsidRPr="00A1115A" w:rsidRDefault="000136FD" w:rsidP="0007338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3F7D520" w14:textId="77777777" w:rsidR="000136FD" w:rsidRPr="00A1115A" w:rsidRDefault="000136FD" w:rsidP="00073380">
            <w:pPr>
              <w:pStyle w:val="TAC"/>
              <w:rPr>
                <w:lang w:val="en-US" w:eastAsia="zh-CN"/>
              </w:rPr>
            </w:pPr>
          </w:p>
        </w:tc>
      </w:tr>
      <w:tr w:rsidR="000136FD" w:rsidRPr="00A1115A" w14:paraId="266E4922"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9ACFC2A" w14:textId="77777777" w:rsidR="000136FD" w:rsidRPr="00A1115A" w:rsidRDefault="000136FD" w:rsidP="00073380">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1C52918E" w14:textId="77777777" w:rsidR="000136FD" w:rsidRPr="007E02B7" w:rsidRDefault="000136FD" w:rsidP="00073380">
            <w:pPr>
              <w:pStyle w:val="TAC"/>
              <w:rPr>
                <w:lang w:val="en-US" w:eastAsia="zh-CN"/>
              </w:rPr>
            </w:pPr>
            <w:r w:rsidRPr="007E02B7">
              <w:rPr>
                <w:lang w:val="en-US" w:eastAsia="zh-CN"/>
              </w:rPr>
              <w:t>CA_n3A-n78A</w:t>
            </w:r>
          </w:p>
          <w:p w14:paraId="26A6B434" w14:textId="77777777" w:rsidR="000136FD" w:rsidRPr="00A1115A" w:rsidRDefault="000136FD" w:rsidP="00073380">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645BEA88" w14:textId="77777777" w:rsidR="000136FD" w:rsidRPr="00A1115A" w:rsidRDefault="000136FD" w:rsidP="00073380">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54153BA"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35C4C3"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CA3D89" w14:textId="77777777" w:rsidR="000136FD" w:rsidRPr="00A1115A" w:rsidRDefault="000136FD" w:rsidP="0007338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7A2AA" w14:textId="77777777" w:rsidR="000136FD" w:rsidRPr="00A1115A" w:rsidRDefault="000136FD" w:rsidP="00073380">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80AD4" w14:textId="77777777" w:rsidR="000136FD" w:rsidRPr="00A1115A" w:rsidRDefault="000136FD" w:rsidP="0007338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B645444" w14:textId="77777777" w:rsidR="000136FD" w:rsidRPr="00A1115A" w:rsidRDefault="000136FD" w:rsidP="0007338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0161B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F4982"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83BC6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DF4310"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C84AA"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1A7560"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15DB64"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6C8E3403" w14:textId="77777777" w:rsidR="000136FD" w:rsidRPr="00A1115A" w:rsidRDefault="000136FD" w:rsidP="00073380">
            <w:pPr>
              <w:pStyle w:val="TAC"/>
              <w:rPr>
                <w:rFonts w:cs="Arial"/>
                <w:szCs w:val="18"/>
                <w:lang w:val="en-US" w:eastAsia="zh-CN"/>
              </w:rPr>
            </w:pPr>
            <w:r w:rsidRPr="00A1115A">
              <w:rPr>
                <w:rFonts w:cs="Arial" w:hint="eastAsia"/>
                <w:szCs w:val="18"/>
                <w:lang w:val="en-US" w:eastAsia="zh-CN"/>
              </w:rPr>
              <w:t>0</w:t>
            </w:r>
          </w:p>
        </w:tc>
      </w:tr>
      <w:tr w:rsidR="000136FD" w:rsidRPr="00A1115A" w14:paraId="0902A99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FF86282" w14:textId="77777777" w:rsidR="000136FD" w:rsidRPr="00A1115A" w:rsidRDefault="000136FD" w:rsidP="00073380">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E8082B" w14:textId="77777777" w:rsidR="000136FD" w:rsidRPr="00A1115A" w:rsidRDefault="000136FD" w:rsidP="00073380">
            <w:pPr>
              <w:pStyle w:val="TAC"/>
              <w:rPr>
                <w:rFonts w:cs="Arial"/>
                <w:szCs w:val="18"/>
                <w:lang w:val="en-US" w:eastAsia="zh-CN"/>
              </w:rPr>
            </w:pPr>
          </w:p>
        </w:tc>
        <w:tc>
          <w:tcPr>
            <w:tcW w:w="731" w:type="dxa"/>
            <w:tcBorders>
              <w:left w:val="single" w:sz="4" w:space="0" w:color="auto"/>
              <w:right w:val="single" w:sz="4" w:space="0" w:color="auto"/>
            </w:tcBorders>
          </w:tcPr>
          <w:p w14:paraId="2E8E25AD" w14:textId="77777777" w:rsidR="000136FD" w:rsidRPr="00A1115A" w:rsidRDefault="000136FD" w:rsidP="00073380">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481F56" w14:textId="77777777" w:rsidR="000136FD" w:rsidRPr="00A1115A" w:rsidRDefault="000136FD" w:rsidP="00073380">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E6F6A4"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90C798" w14:textId="77777777" w:rsidR="000136FD" w:rsidRPr="00A1115A" w:rsidRDefault="000136FD" w:rsidP="00073380">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460023" w14:textId="77777777" w:rsidR="000136FD" w:rsidRPr="00A1115A" w:rsidRDefault="000136FD" w:rsidP="00073380">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B802A76" w14:textId="77777777" w:rsidR="000136FD" w:rsidRPr="00A1115A" w:rsidRDefault="000136FD" w:rsidP="0007338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EE9D25A" w14:textId="77777777" w:rsidR="000136FD" w:rsidRPr="00A1115A" w:rsidRDefault="000136FD" w:rsidP="0007338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37863C"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2586D5"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B28DD2"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F76F1B"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6E3306"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BA873AD"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A8F7B"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B0F6782" w14:textId="77777777" w:rsidR="000136FD" w:rsidRPr="00A1115A" w:rsidRDefault="000136FD" w:rsidP="00073380">
            <w:pPr>
              <w:pStyle w:val="TAC"/>
              <w:rPr>
                <w:rFonts w:cs="Arial"/>
                <w:szCs w:val="18"/>
                <w:lang w:val="en-US" w:eastAsia="zh-CN"/>
              </w:rPr>
            </w:pPr>
          </w:p>
        </w:tc>
      </w:tr>
      <w:tr w:rsidR="000136FD" w:rsidRPr="00A1115A" w14:paraId="61A96BB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30C4A5" w14:textId="77777777" w:rsidR="000136FD" w:rsidRPr="00A1115A" w:rsidRDefault="000136FD" w:rsidP="00073380">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F4D005" w14:textId="77777777" w:rsidR="000136FD" w:rsidRPr="00A1115A" w:rsidRDefault="000136FD" w:rsidP="00073380">
            <w:pPr>
              <w:pStyle w:val="TAC"/>
              <w:rPr>
                <w:rFonts w:cs="Arial"/>
                <w:szCs w:val="18"/>
                <w:lang w:val="en-US" w:eastAsia="zh-CN"/>
              </w:rPr>
            </w:pPr>
          </w:p>
        </w:tc>
        <w:tc>
          <w:tcPr>
            <w:tcW w:w="731" w:type="dxa"/>
            <w:tcBorders>
              <w:left w:val="single" w:sz="4" w:space="0" w:color="auto"/>
              <w:right w:val="single" w:sz="4" w:space="0" w:color="auto"/>
            </w:tcBorders>
          </w:tcPr>
          <w:p w14:paraId="65DD471A" w14:textId="77777777" w:rsidR="000136FD" w:rsidRPr="00A1115A" w:rsidRDefault="000136FD" w:rsidP="00073380">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74FD90E0" w14:textId="77777777" w:rsidR="000136FD" w:rsidRPr="00A1115A" w:rsidRDefault="000136FD" w:rsidP="00073380">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3EABD8D0" w14:textId="77777777" w:rsidR="000136FD" w:rsidRPr="00A1115A" w:rsidRDefault="000136FD" w:rsidP="00073380">
            <w:pPr>
              <w:pStyle w:val="TAC"/>
              <w:rPr>
                <w:rFonts w:cs="Arial"/>
                <w:szCs w:val="18"/>
                <w:lang w:val="en-US" w:eastAsia="zh-CN"/>
              </w:rPr>
            </w:pPr>
          </w:p>
        </w:tc>
      </w:tr>
      <w:tr w:rsidR="000136FD" w:rsidRPr="00A1115A" w14:paraId="28BE9801"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3B96489C" w14:textId="77777777" w:rsidR="000136FD" w:rsidRPr="00A1115A" w:rsidRDefault="000136FD" w:rsidP="00073380">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0F6C6F8D" w14:textId="77777777" w:rsidR="000136FD" w:rsidRPr="00A1115A" w:rsidRDefault="000136FD" w:rsidP="0007338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4E0036C2" w14:textId="77777777" w:rsidR="000136FD" w:rsidRPr="00A1115A" w:rsidRDefault="000136FD" w:rsidP="0007338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794195B4" w14:textId="77777777" w:rsidR="000136FD" w:rsidRPr="00A1115A" w:rsidRDefault="000136FD" w:rsidP="00073380">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64190370" w14:textId="77777777" w:rsidR="000136FD" w:rsidRPr="00A1115A" w:rsidRDefault="000136FD" w:rsidP="00073380">
            <w:pPr>
              <w:pStyle w:val="TAC"/>
              <w:rPr>
                <w:rFonts w:eastAsia="SimSun"/>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A5D301"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9C95BF"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2985B2" w14:textId="77777777" w:rsidR="000136FD" w:rsidRPr="00A1115A" w:rsidRDefault="000136FD" w:rsidP="00073380">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FAD82D" w14:textId="77777777" w:rsidR="000136FD" w:rsidRPr="00A1115A" w:rsidRDefault="000136FD" w:rsidP="00073380">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44205F" w14:textId="77777777" w:rsidR="000136FD" w:rsidRPr="00A1115A" w:rsidRDefault="000136FD" w:rsidP="0007338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9AB72D"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720AF2" w14:textId="77777777" w:rsidR="000136FD" w:rsidRPr="00A1115A" w:rsidRDefault="000136FD" w:rsidP="0007338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1AB855" w14:textId="77777777" w:rsidR="000136FD" w:rsidRPr="00A1115A" w:rsidRDefault="000136FD" w:rsidP="0007338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1E8D97" w14:textId="77777777" w:rsidR="000136FD" w:rsidRPr="00A1115A" w:rsidRDefault="000136FD" w:rsidP="0007338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2AA53C" w14:textId="77777777" w:rsidR="000136FD" w:rsidRPr="00A1115A" w:rsidRDefault="000136FD" w:rsidP="00073380">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11BE4D" w14:textId="77777777" w:rsidR="000136FD" w:rsidRPr="00A1115A" w:rsidRDefault="000136FD" w:rsidP="00073380">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BE38BC" w14:textId="77777777" w:rsidR="000136FD" w:rsidRPr="00A1115A" w:rsidRDefault="000136FD" w:rsidP="0007338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29356F1" w14:textId="77777777" w:rsidR="000136FD" w:rsidRPr="00A1115A" w:rsidRDefault="000136FD" w:rsidP="00073380">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197B42CE"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6EB186B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2DA169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A04EA0"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7F558CB" w14:textId="77777777" w:rsidR="000136FD" w:rsidRPr="00A1115A" w:rsidRDefault="000136FD" w:rsidP="00073380">
            <w:pPr>
              <w:pStyle w:val="TAC"/>
              <w:rPr>
                <w:rFonts w:eastAsia="SimSun"/>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5C4993"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7F6079"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A4D428" w14:textId="77777777" w:rsidR="000136FD" w:rsidRPr="00A1115A" w:rsidRDefault="000136FD" w:rsidP="00073380">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6BBFF9" w14:textId="77777777" w:rsidR="000136FD" w:rsidRPr="00A1115A" w:rsidRDefault="000136FD" w:rsidP="00073380">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08B33" w14:textId="77777777" w:rsidR="000136FD" w:rsidRPr="00A1115A" w:rsidRDefault="000136FD" w:rsidP="0007338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D8F1E8"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C5049B" w14:textId="77777777" w:rsidR="000136FD" w:rsidRPr="00A1115A" w:rsidRDefault="000136FD" w:rsidP="0007338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E9869" w14:textId="77777777" w:rsidR="000136FD" w:rsidRPr="00A1115A" w:rsidRDefault="000136FD" w:rsidP="0007338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39AF69" w14:textId="77777777" w:rsidR="000136FD" w:rsidRPr="00A1115A" w:rsidRDefault="000136FD" w:rsidP="0007338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0B42FB" w14:textId="77777777" w:rsidR="000136FD" w:rsidRPr="00A1115A" w:rsidRDefault="000136FD" w:rsidP="0007338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159058" w14:textId="77777777" w:rsidR="000136FD" w:rsidRPr="00A1115A" w:rsidRDefault="000136FD" w:rsidP="0007338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4F4ECA" w14:textId="77777777" w:rsidR="000136FD" w:rsidRPr="00A1115A" w:rsidRDefault="000136FD" w:rsidP="0007338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18E9EE2" w14:textId="77777777" w:rsidR="000136FD" w:rsidRPr="00A1115A" w:rsidRDefault="000136FD" w:rsidP="00073380">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7772158C" w14:textId="77777777" w:rsidR="000136FD" w:rsidRPr="00A1115A" w:rsidRDefault="000136FD" w:rsidP="00073380">
            <w:pPr>
              <w:pStyle w:val="TAC"/>
              <w:rPr>
                <w:lang w:val="en-US" w:eastAsia="zh-CN"/>
              </w:rPr>
            </w:pPr>
          </w:p>
        </w:tc>
      </w:tr>
      <w:tr w:rsidR="000136FD" w:rsidRPr="00A1115A" w14:paraId="60F3F6D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89A87E"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11C26A"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35C31C6" w14:textId="77777777" w:rsidR="000136FD" w:rsidRPr="00A1115A" w:rsidRDefault="000136FD" w:rsidP="00073380">
            <w:pPr>
              <w:pStyle w:val="TAC"/>
              <w:rPr>
                <w:rFonts w:eastAsia="SimSun"/>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EE6DE5"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FFAB26C" w14:textId="77777777" w:rsidR="000136FD" w:rsidRPr="00A1115A" w:rsidRDefault="000136FD" w:rsidP="00073380">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9BB6F9" w14:textId="77777777" w:rsidR="000136FD" w:rsidRPr="00A1115A" w:rsidRDefault="000136FD" w:rsidP="00073380">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C72ADA" w14:textId="77777777" w:rsidR="000136FD" w:rsidRPr="00A1115A" w:rsidRDefault="000136FD" w:rsidP="00073380">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C3B01C"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47DD85"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09E566" w14:textId="77777777" w:rsidR="000136FD" w:rsidRPr="00A1115A" w:rsidRDefault="000136FD" w:rsidP="00073380">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B248BC" w14:textId="77777777" w:rsidR="000136FD" w:rsidRPr="00A1115A" w:rsidRDefault="000136FD" w:rsidP="00073380">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9CFD23" w14:textId="77777777" w:rsidR="000136FD" w:rsidRPr="00A1115A" w:rsidRDefault="000136FD" w:rsidP="00073380">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A7DAF8" w14:textId="77777777" w:rsidR="000136FD" w:rsidRPr="00A1115A" w:rsidRDefault="000136FD" w:rsidP="0007338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8818DD" w14:textId="77777777" w:rsidR="000136FD" w:rsidRPr="00A1115A" w:rsidRDefault="000136FD" w:rsidP="00073380">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2EA12D" w14:textId="77777777" w:rsidR="000136FD" w:rsidRPr="00A1115A" w:rsidRDefault="000136FD" w:rsidP="00073380">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EEA1710" w14:textId="77777777" w:rsidR="000136FD" w:rsidRPr="00A1115A" w:rsidRDefault="000136FD" w:rsidP="0007338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8380E0" w14:textId="77777777" w:rsidR="000136FD" w:rsidRPr="00A1115A" w:rsidRDefault="000136FD" w:rsidP="00073380">
            <w:pPr>
              <w:pStyle w:val="TAC"/>
              <w:rPr>
                <w:lang w:val="en-US" w:eastAsia="zh-CN"/>
              </w:rPr>
            </w:pPr>
          </w:p>
        </w:tc>
      </w:tr>
      <w:tr w:rsidR="000136FD" w:rsidRPr="00A1115A" w14:paraId="16F8F4D0"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0A50FA9C" w14:textId="77777777" w:rsidR="000136FD" w:rsidRPr="00A1115A" w:rsidRDefault="000136FD" w:rsidP="00073380">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5FAAF31C"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C3D5B1B" w14:textId="77777777" w:rsidR="000136FD" w:rsidRPr="00A1115A" w:rsidRDefault="000136FD" w:rsidP="00073380">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8DCDDCC"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359D6B"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E5088E" w14:textId="77777777" w:rsidR="000136FD" w:rsidRPr="00A1115A" w:rsidRDefault="000136FD" w:rsidP="0007338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8624FF" w14:textId="77777777" w:rsidR="000136FD" w:rsidRPr="00A1115A" w:rsidRDefault="000136FD" w:rsidP="0007338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463CAD" w14:textId="77777777" w:rsidR="000136FD" w:rsidRPr="00A1115A" w:rsidRDefault="000136FD" w:rsidP="0007338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92A45E"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B89D16"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F474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0D88E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96B78"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ACAFDD"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E37FE3"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ADEFB3"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CD15D66"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C0B44E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7D49279"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040DA9"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8D0733" w14:textId="77777777" w:rsidR="000136FD" w:rsidRPr="00A1115A" w:rsidRDefault="000136FD" w:rsidP="0007338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45A2492"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399E07"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7033BA" w14:textId="77777777" w:rsidR="000136FD" w:rsidRPr="00A1115A" w:rsidRDefault="000136FD" w:rsidP="0007338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7D67D2" w14:textId="77777777" w:rsidR="000136FD" w:rsidRPr="00A1115A" w:rsidRDefault="000136FD" w:rsidP="0007338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4C9CA"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BE36C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495062"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9D8776"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6274C3"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262DD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95225"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912264"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E14512"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823AF5C" w14:textId="77777777" w:rsidR="000136FD" w:rsidRPr="00A1115A" w:rsidRDefault="000136FD" w:rsidP="00073380">
            <w:pPr>
              <w:pStyle w:val="TAC"/>
              <w:rPr>
                <w:lang w:val="en-US" w:eastAsia="zh-CN"/>
              </w:rPr>
            </w:pPr>
          </w:p>
        </w:tc>
      </w:tr>
      <w:tr w:rsidR="000136FD" w:rsidRPr="00A1115A" w14:paraId="677D3B4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75E00CA"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C514728"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23BA74" w14:textId="77777777" w:rsidR="000136FD" w:rsidRPr="00A1115A" w:rsidRDefault="000136FD" w:rsidP="0007338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6B49D6D"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A083BA9" w14:textId="77777777" w:rsidR="000136FD" w:rsidRPr="00A1115A" w:rsidRDefault="000136FD" w:rsidP="0007338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8E58CCC" w14:textId="77777777" w:rsidR="000136FD" w:rsidRPr="00A1115A" w:rsidRDefault="000136FD" w:rsidP="0007338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957561D" w14:textId="77777777" w:rsidR="000136FD" w:rsidRPr="00A1115A" w:rsidRDefault="000136FD" w:rsidP="0007338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68F4E82"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C39F0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B7B1AB"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27D1D4"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96A49"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5F5C2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FBBCD"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B4B409"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6BB42E"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EC2CBE" w14:textId="77777777" w:rsidR="000136FD" w:rsidRPr="00A1115A" w:rsidRDefault="000136FD" w:rsidP="00073380">
            <w:pPr>
              <w:pStyle w:val="TAC"/>
              <w:rPr>
                <w:lang w:val="en-US" w:eastAsia="zh-CN"/>
              </w:rPr>
            </w:pPr>
          </w:p>
        </w:tc>
      </w:tr>
      <w:tr w:rsidR="000136FD" w:rsidRPr="00A1115A" w14:paraId="6BC761D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A5907B6"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89ABEE"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095A8FF" w14:textId="77777777" w:rsidR="000136FD" w:rsidRPr="00A1115A" w:rsidRDefault="000136FD" w:rsidP="00073380">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8108D1"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3C0D06"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C6384" w14:textId="77777777" w:rsidR="000136FD" w:rsidRPr="00A1115A" w:rsidRDefault="000136FD" w:rsidP="0007338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128B9B" w14:textId="77777777" w:rsidR="000136FD" w:rsidRPr="00A1115A" w:rsidRDefault="000136FD" w:rsidP="0007338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828C2F"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48968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C2ABE2"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48A87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747D6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FBC8E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567897"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5D27AD"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C7E421"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54877604" w14:textId="77777777" w:rsidR="000136FD" w:rsidRPr="00A1115A" w:rsidRDefault="000136FD" w:rsidP="00073380">
            <w:pPr>
              <w:pStyle w:val="TAC"/>
              <w:rPr>
                <w:lang w:val="en-US" w:eastAsia="zh-CN"/>
              </w:rPr>
            </w:pPr>
            <w:r w:rsidRPr="00A1115A">
              <w:rPr>
                <w:rFonts w:hint="eastAsia"/>
                <w:lang w:val="en-US" w:eastAsia="zh-CN"/>
              </w:rPr>
              <w:t>1</w:t>
            </w:r>
          </w:p>
        </w:tc>
      </w:tr>
      <w:tr w:rsidR="000136FD" w:rsidRPr="00A1115A" w14:paraId="1AF0B63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B01BF56"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D1629AB"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64986C0" w14:textId="77777777" w:rsidR="000136FD" w:rsidRPr="00A1115A" w:rsidRDefault="000136FD" w:rsidP="0007338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C33084"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4291DB4"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575DB" w14:textId="77777777" w:rsidR="000136FD" w:rsidRPr="00A1115A" w:rsidRDefault="000136FD" w:rsidP="0007338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728DF" w14:textId="77777777" w:rsidR="000136FD" w:rsidRPr="00A1115A" w:rsidRDefault="000136FD" w:rsidP="0007338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97FCCE" w14:textId="77777777" w:rsidR="000136FD" w:rsidRPr="00A1115A" w:rsidRDefault="000136FD" w:rsidP="00073380">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CA462D"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F2EFF0"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EB7785"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54FF08"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C8CE50"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FCF5F"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E3302C"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BBFED2"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2B9B46" w14:textId="77777777" w:rsidR="000136FD" w:rsidRPr="00A1115A" w:rsidRDefault="000136FD" w:rsidP="00073380">
            <w:pPr>
              <w:pStyle w:val="TAC"/>
              <w:rPr>
                <w:lang w:val="en-US" w:eastAsia="zh-CN"/>
              </w:rPr>
            </w:pPr>
          </w:p>
        </w:tc>
      </w:tr>
      <w:tr w:rsidR="000136FD" w:rsidRPr="00A1115A" w14:paraId="6D27643C"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8BBB32"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9924C3"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4241E23" w14:textId="77777777" w:rsidR="000136FD" w:rsidRPr="00A1115A" w:rsidRDefault="000136FD" w:rsidP="0007338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8A501A0"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D3C39F4" w14:textId="77777777" w:rsidR="000136FD" w:rsidRPr="00A1115A" w:rsidRDefault="000136FD" w:rsidP="0007338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A8835E3" w14:textId="77777777" w:rsidR="000136FD" w:rsidRPr="00A1115A" w:rsidRDefault="000136FD" w:rsidP="0007338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687FCAF" w14:textId="77777777" w:rsidR="000136FD" w:rsidRPr="00A1115A" w:rsidRDefault="000136FD" w:rsidP="0007338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9F5C0C1"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F09DA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DC0A73"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8992E8"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D57970"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A0BB02"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32FA97"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C45BE7"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06A015"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382671" w14:textId="77777777" w:rsidR="000136FD" w:rsidRPr="00A1115A" w:rsidRDefault="000136FD" w:rsidP="00073380">
            <w:pPr>
              <w:pStyle w:val="TAC"/>
              <w:rPr>
                <w:lang w:val="en-US" w:eastAsia="zh-CN"/>
              </w:rPr>
            </w:pPr>
          </w:p>
        </w:tc>
      </w:tr>
      <w:tr w:rsidR="000136FD" w:rsidRPr="00A1115A" w14:paraId="1788B250"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B3D51ED" w14:textId="77777777" w:rsidR="000136FD" w:rsidRPr="00A1115A" w:rsidRDefault="000136FD" w:rsidP="00073380">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1A7CBBF4" w14:textId="77777777" w:rsidR="000136FD" w:rsidRPr="00A1115A" w:rsidRDefault="000136FD" w:rsidP="00073380">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3E4344BA" w14:textId="77777777" w:rsidR="000136FD" w:rsidRPr="00A1115A" w:rsidRDefault="000136FD" w:rsidP="00073380">
            <w:pPr>
              <w:pStyle w:val="TAC"/>
              <w:rPr>
                <w:rFonts w:eastAsia="SimSun"/>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5B0592E"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5A09BC"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344AD7"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27CFE7"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5FBACB"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8DCA79"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9D5DCB"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242CC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D6CE3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1305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97CA0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2E3B58"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77FC6" w14:textId="77777777" w:rsidR="000136FD" w:rsidRPr="00A1115A" w:rsidRDefault="000136FD" w:rsidP="0007338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5DDC2D8"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831518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22D525E"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BDDFE7" w14:textId="77777777" w:rsidR="000136FD" w:rsidRPr="00A1115A" w:rsidRDefault="000136FD" w:rsidP="00073380">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42436F38" w14:textId="77777777" w:rsidR="000136FD" w:rsidRPr="00A1115A" w:rsidRDefault="000136FD" w:rsidP="00073380">
            <w:pPr>
              <w:pStyle w:val="TAC"/>
              <w:rPr>
                <w:rFonts w:eastAsia="SimSun"/>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00E8A11"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37608"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63F22A"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4E0641"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2D303"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760D67"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ED1729"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9E6B92"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917431"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233F7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66C88"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BE6F01"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BB54BC9"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0529305F" w14:textId="77777777" w:rsidR="000136FD" w:rsidRPr="00A1115A" w:rsidRDefault="000136FD" w:rsidP="00073380">
            <w:pPr>
              <w:pStyle w:val="TAC"/>
              <w:rPr>
                <w:lang w:val="en-US" w:eastAsia="zh-CN"/>
              </w:rPr>
            </w:pPr>
          </w:p>
        </w:tc>
      </w:tr>
      <w:tr w:rsidR="000136FD" w:rsidRPr="00A1115A" w14:paraId="1816BD05"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11778B"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23DE9F" w14:textId="77777777" w:rsidR="000136FD" w:rsidRPr="00A1115A" w:rsidRDefault="000136FD" w:rsidP="00073380">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5F204C68" w14:textId="77777777" w:rsidR="000136FD" w:rsidRPr="00A1115A" w:rsidRDefault="000136FD" w:rsidP="00073380">
            <w:pPr>
              <w:pStyle w:val="TAC"/>
              <w:rPr>
                <w:rFonts w:eastAsia="SimSun"/>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5201908"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6D2D48"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F1A37"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4DA1F1"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4AA551"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4FD8D"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6FDDFD"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A435F5"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B6EC5E"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96AF5C"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BD234C4"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3EFC99"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D58AB"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6EF5EDB" w14:textId="77777777" w:rsidR="000136FD" w:rsidRPr="00A1115A" w:rsidRDefault="000136FD" w:rsidP="00073380">
            <w:pPr>
              <w:pStyle w:val="TAC"/>
              <w:rPr>
                <w:lang w:val="en-US" w:eastAsia="zh-CN"/>
              </w:rPr>
            </w:pPr>
          </w:p>
        </w:tc>
      </w:tr>
      <w:tr w:rsidR="000136FD" w:rsidRPr="00A1115A" w14:paraId="52713AFC"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5E2AE7" w14:textId="77777777" w:rsidR="000136FD" w:rsidRPr="00A1115A" w:rsidRDefault="000136FD" w:rsidP="00073380">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26A0C1B4" w14:textId="77777777" w:rsidR="000136FD" w:rsidRPr="00A1115A" w:rsidRDefault="000136FD" w:rsidP="00073380">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0033CB72" w14:textId="77777777" w:rsidR="000136FD" w:rsidRPr="00A1115A" w:rsidRDefault="000136FD" w:rsidP="00073380">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E10789A"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EFA1E2"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223F94"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E00DC"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3C792"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2C091A"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65F4D9"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6F10D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599B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6CF4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9DF48"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47B1DD"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7F238F"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F83E83E"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7A1C740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CF0B2AE"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03B4F3" w14:textId="77777777" w:rsidR="000136FD" w:rsidRPr="00A1115A" w:rsidRDefault="000136FD" w:rsidP="00073380">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3E418BCB" w14:textId="77777777" w:rsidR="000136FD" w:rsidRPr="00A1115A" w:rsidRDefault="000136FD" w:rsidP="00073380">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39CC974"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E957C2"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D8879D"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D77F94"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464030"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1928D0"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3F6FF5"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B6CCEA"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E00EB7"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A156E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090C5"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0ECB47"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994A58"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2EC5ECDC" w14:textId="77777777" w:rsidR="000136FD" w:rsidRPr="00A1115A" w:rsidRDefault="000136FD" w:rsidP="00073380">
            <w:pPr>
              <w:pStyle w:val="TAC"/>
              <w:rPr>
                <w:lang w:val="en-US" w:eastAsia="zh-CN"/>
              </w:rPr>
            </w:pPr>
          </w:p>
        </w:tc>
      </w:tr>
      <w:tr w:rsidR="000136FD" w:rsidRPr="00A1115A" w14:paraId="73EDB2AD"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9D4FD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0DF18F" w14:textId="77777777" w:rsidR="000136FD" w:rsidRPr="00A1115A" w:rsidRDefault="000136FD" w:rsidP="00073380">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17F8C2BC" w14:textId="77777777" w:rsidR="000136FD" w:rsidRPr="00A1115A" w:rsidRDefault="000136FD" w:rsidP="00073380">
            <w:pPr>
              <w:pStyle w:val="TAC"/>
              <w:rPr>
                <w:rFonts w:eastAsia="SimSun"/>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3D535A39" w14:textId="77777777" w:rsidR="000136FD" w:rsidRPr="00A1115A" w:rsidRDefault="000136FD" w:rsidP="00073380">
            <w:pPr>
              <w:pStyle w:val="TAC"/>
              <w:rPr>
                <w:rFonts w:eastAsia="SimSun"/>
                <w:lang w:val="en-US" w:eastAsia="zh-CN"/>
              </w:rPr>
            </w:pPr>
            <w:r w:rsidRPr="00115405">
              <w:rPr>
                <w:rFonts w:eastAsia="SimSun"/>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41B911D3" w14:textId="77777777" w:rsidR="000136FD" w:rsidRPr="00A1115A" w:rsidRDefault="000136FD" w:rsidP="00073380">
            <w:pPr>
              <w:pStyle w:val="TAC"/>
              <w:rPr>
                <w:lang w:val="en-US" w:eastAsia="zh-CN"/>
              </w:rPr>
            </w:pPr>
          </w:p>
        </w:tc>
      </w:tr>
      <w:tr w:rsidR="000136FD" w:rsidRPr="00A1115A" w14:paraId="4AD47A53"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EC8DB0" w14:textId="77777777" w:rsidR="000136FD" w:rsidRPr="00A1115A" w:rsidRDefault="000136FD" w:rsidP="00073380">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0E044FB7" w14:textId="77777777" w:rsidR="000136FD" w:rsidRPr="00A1115A" w:rsidRDefault="000136FD" w:rsidP="0007338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672CA7D" w14:textId="77777777" w:rsidR="000136FD" w:rsidRPr="00A1115A" w:rsidRDefault="000136FD" w:rsidP="00073380">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CCF0CCB"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2A8EC6"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B449A0"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79572B"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11D082"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78D46E"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7A6B8E"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7D207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46FE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5664D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663C41"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226866"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BE246"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DF493BD"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87EB78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46592A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B6E11C"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DE6D8F9" w14:textId="77777777" w:rsidR="000136FD" w:rsidRPr="00A1115A" w:rsidRDefault="000136FD" w:rsidP="00073380">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1E8E37"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42B1F0"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B13BD9"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51D0D1"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C4CBBA"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C86454"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BDC879"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C0C19F"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D0A762"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B2446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6F4B6"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16ED65"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9DF829"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0B4606C7" w14:textId="77777777" w:rsidR="000136FD" w:rsidRPr="00A1115A" w:rsidRDefault="000136FD" w:rsidP="00073380">
            <w:pPr>
              <w:pStyle w:val="TAC"/>
              <w:rPr>
                <w:lang w:val="en-US" w:eastAsia="zh-CN"/>
              </w:rPr>
            </w:pPr>
          </w:p>
        </w:tc>
      </w:tr>
      <w:tr w:rsidR="000136FD" w:rsidRPr="00A1115A" w14:paraId="3FB6D19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05317C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C3D216"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95F5096" w14:textId="77777777" w:rsidR="000136FD" w:rsidRPr="00A1115A" w:rsidRDefault="000136FD" w:rsidP="00073380">
            <w:pPr>
              <w:pStyle w:val="TAC"/>
              <w:rPr>
                <w:rFonts w:eastAsia="SimSun"/>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8A365FB"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8C1FB4"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A92E34"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E7DCD"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CCD28"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274D66"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D12209"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13A743"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046FB5"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3E5FB3"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EA3410"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DC2215"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14320E"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D1264B" w14:textId="77777777" w:rsidR="000136FD" w:rsidRPr="00A1115A" w:rsidRDefault="000136FD" w:rsidP="00073380">
            <w:pPr>
              <w:pStyle w:val="TAC"/>
              <w:rPr>
                <w:lang w:val="en-US" w:eastAsia="zh-CN"/>
              </w:rPr>
            </w:pPr>
          </w:p>
        </w:tc>
      </w:tr>
      <w:tr w:rsidR="000136FD" w:rsidRPr="00A1115A" w14:paraId="5EF72E7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393F049"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D761D93" w14:textId="77777777" w:rsidR="000136FD" w:rsidRPr="00A1115A" w:rsidRDefault="000136FD" w:rsidP="00073380">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7759704F" w14:textId="77777777" w:rsidR="000136FD" w:rsidRPr="00A1115A" w:rsidRDefault="000136FD" w:rsidP="00073380">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3D3673B8" w14:textId="77777777" w:rsidR="000136FD" w:rsidRPr="00A1115A" w:rsidRDefault="000136FD" w:rsidP="00073380">
            <w:pPr>
              <w:pStyle w:val="TAC"/>
              <w:rPr>
                <w:rFonts w:eastAsia="SimSun"/>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6D023EC5" w14:textId="77777777" w:rsidR="000136FD" w:rsidRPr="00A1115A" w:rsidRDefault="000136FD" w:rsidP="00073380">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A2EFF1C" w14:textId="77777777" w:rsidR="000136FD" w:rsidRPr="00A1115A" w:rsidRDefault="000136FD" w:rsidP="00073380">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47FD8C3E" w14:textId="77777777" w:rsidR="000136FD" w:rsidRPr="00A1115A" w:rsidRDefault="000136FD" w:rsidP="00073380">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4FA13C4" w14:textId="77777777" w:rsidR="000136FD" w:rsidRPr="00A1115A" w:rsidRDefault="000136FD" w:rsidP="00073380">
            <w:pPr>
              <w:pStyle w:val="TAC"/>
              <w:rPr>
                <w:rFonts w:eastAsia="SimSun"/>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68D53FF6" w14:textId="77777777" w:rsidR="000136FD" w:rsidRPr="00A1115A" w:rsidRDefault="000136FD" w:rsidP="00073380">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5803A093" w14:textId="77777777" w:rsidR="000136FD" w:rsidRPr="00A1115A" w:rsidRDefault="000136FD" w:rsidP="00073380">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1E3409E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DEA3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E47E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80954"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EADB1E"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4F49F"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897917" w14:textId="77777777" w:rsidR="000136FD" w:rsidRPr="00A1115A" w:rsidRDefault="000136FD" w:rsidP="00073380">
            <w:pPr>
              <w:pStyle w:val="TAC"/>
              <w:rPr>
                <w:lang w:val="en-US" w:eastAsia="zh-CN"/>
              </w:rPr>
            </w:pPr>
            <w:r>
              <w:rPr>
                <w:lang w:val="en-US" w:eastAsia="zh-CN"/>
              </w:rPr>
              <w:t>1</w:t>
            </w:r>
          </w:p>
        </w:tc>
      </w:tr>
      <w:tr w:rsidR="000136FD" w:rsidRPr="00A1115A" w14:paraId="44B7E53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BBE4D2B"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A33E77" w14:textId="77777777" w:rsidR="000136FD" w:rsidRPr="00A1115A" w:rsidRDefault="000136FD" w:rsidP="00073380">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37A03EE3" w14:textId="77777777" w:rsidR="000136FD" w:rsidRPr="00A1115A" w:rsidRDefault="000136FD" w:rsidP="00073380">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19995446"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42B1AF" w14:textId="77777777" w:rsidR="000136FD" w:rsidRPr="00A1115A" w:rsidRDefault="000136FD" w:rsidP="00073380">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5BA75F83" w14:textId="77777777" w:rsidR="000136FD" w:rsidRPr="00A1115A" w:rsidRDefault="000136FD" w:rsidP="00073380">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F0815BB" w14:textId="77777777" w:rsidR="000136FD" w:rsidRPr="00A1115A" w:rsidRDefault="000136FD" w:rsidP="00073380">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34368B6A"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8F2B3D" w14:textId="77777777" w:rsidR="000136FD" w:rsidRPr="00A1115A" w:rsidRDefault="000136FD" w:rsidP="00073380">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2E7A92CF" w14:textId="77777777" w:rsidR="000136FD" w:rsidRPr="00A1115A" w:rsidRDefault="000136FD" w:rsidP="00073380">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2F5EEC43" w14:textId="77777777" w:rsidR="000136FD" w:rsidRPr="00A1115A" w:rsidRDefault="000136FD" w:rsidP="00073380">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679A90BE" w14:textId="77777777" w:rsidR="000136FD" w:rsidRPr="00A1115A" w:rsidRDefault="000136FD" w:rsidP="00073380">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2FAFB10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71185" w14:textId="77777777" w:rsidR="000136FD" w:rsidRPr="00A1115A" w:rsidRDefault="000136FD" w:rsidP="00073380">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2FD7C2BB" w14:textId="77777777" w:rsidR="000136FD" w:rsidRPr="00A1115A" w:rsidRDefault="000136FD" w:rsidP="00073380">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0356483F" w14:textId="77777777" w:rsidR="000136FD" w:rsidRPr="00A1115A" w:rsidRDefault="000136FD" w:rsidP="00073380">
            <w:pPr>
              <w:pStyle w:val="TAC"/>
              <w:rPr>
                <w:rFonts w:eastAsia="SimSun"/>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201E47DE" w14:textId="77777777" w:rsidR="000136FD" w:rsidRPr="00A1115A" w:rsidRDefault="000136FD" w:rsidP="00073380">
            <w:pPr>
              <w:pStyle w:val="TAC"/>
              <w:rPr>
                <w:lang w:val="en-US" w:eastAsia="zh-CN"/>
              </w:rPr>
            </w:pPr>
          </w:p>
        </w:tc>
      </w:tr>
      <w:tr w:rsidR="000136FD" w:rsidRPr="00A1115A" w14:paraId="4C225D7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E15974"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319541" w14:textId="77777777" w:rsidR="000136FD" w:rsidRPr="00A1115A" w:rsidRDefault="000136FD" w:rsidP="00073380">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6E37977B" w14:textId="77777777" w:rsidR="000136FD" w:rsidRPr="00A1115A" w:rsidRDefault="000136FD" w:rsidP="00073380">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65BB44B7"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480435" w14:textId="77777777" w:rsidR="000136FD" w:rsidRPr="00A1115A" w:rsidRDefault="000136FD" w:rsidP="00073380">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51D65C64" w14:textId="77777777" w:rsidR="000136FD" w:rsidRPr="00A1115A" w:rsidRDefault="000136FD" w:rsidP="00073380">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27A33AD3" w14:textId="77777777" w:rsidR="000136FD" w:rsidRPr="00A1115A" w:rsidRDefault="000136FD" w:rsidP="00073380">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3C1489F8"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FDB65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96A91" w14:textId="77777777" w:rsidR="000136FD" w:rsidRPr="00A1115A" w:rsidRDefault="000136FD" w:rsidP="00073380">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58A2ECC" w14:textId="77777777" w:rsidR="000136FD" w:rsidRPr="00A1115A" w:rsidRDefault="000136FD" w:rsidP="00073380">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2131EDCD" w14:textId="77777777" w:rsidR="000136FD" w:rsidRPr="00A1115A" w:rsidRDefault="000136FD" w:rsidP="00073380">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137C92F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1EB7C4" w14:textId="77777777" w:rsidR="000136FD" w:rsidRPr="00A1115A" w:rsidRDefault="000136FD" w:rsidP="00073380">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0E7CB039" w14:textId="77777777" w:rsidR="000136FD" w:rsidRPr="00A1115A" w:rsidRDefault="000136FD" w:rsidP="00073380">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60814243" w14:textId="77777777" w:rsidR="000136FD" w:rsidRPr="00A1115A" w:rsidRDefault="000136FD" w:rsidP="00073380">
            <w:pPr>
              <w:pStyle w:val="TAC"/>
              <w:rPr>
                <w:rFonts w:eastAsia="SimSun"/>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9D7F016" w14:textId="77777777" w:rsidR="000136FD" w:rsidRPr="00A1115A" w:rsidRDefault="000136FD" w:rsidP="00073380">
            <w:pPr>
              <w:pStyle w:val="TAC"/>
              <w:rPr>
                <w:lang w:val="en-US" w:eastAsia="zh-CN"/>
              </w:rPr>
            </w:pPr>
          </w:p>
        </w:tc>
      </w:tr>
      <w:tr w:rsidR="000136FD" w:rsidRPr="00A1115A" w14:paraId="707A331D"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D68D0DC" w14:textId="77777777" w:rsidR="000136FD" w:rsidRPr="00A1115A" w:rsidRDefault="000136FD" w:rsidP="00073380">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192162F6" w14:textId="77777777" w:rsidR="000136FD" w:rsidRPr="00A1115A" w:rsidRDefault="000136FD" w:rsidP="00073380">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30DE4572" w14:textId="77777777" w:rsidR="000136FD" w:rsidRPr="00A1115A" w:rsidRDefault="000136FD" w:rsidP="00073380">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5A1AE43B" w14:textId="77777777" w:rsidR="000136FD" w:rsidRPr="00A1115A" w:rsidRDefault="000136FD" w:rsidP="00073380">
            <w:pPr>
              <w:pStyle w:val="TAC"/>
              <w:rPr>
                <w:rFonts w:eastAsia="SimSun"/>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54B27FA7" w14:textId="77777777" w:rsidR="000136FD" w:rsidRPr="00A1115A" w:rsidRDefault="000136FD" w:rsidP="00073380">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5ED809CD" w14:textId="77777777" w:rsidR="000136FD" w:rsidRPr="00A1115A" w:rsidRDefault="000136FD" w:rsidP="00073380">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20FCD90A" w14:textId="77777777" w:rsidR="000136FD" w:rsidRPr="00A1115A" w:rsidRDefault="000136FD" w:rsidP="00073380">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1F1F06C3" w14:textId="77777777" w:rsidR="000136FD" w:rsidRPr="00A1115A" w:rsidRDefault="000136FD" w:rsidP="00073380">
            <w:pPr>
              <w:pStyle w:val="TAC"/>
              <w:rPr>
                <w:rFonts w:eastAsia="SimSun"/>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04532E2D" w14:textId="77777777" w:rsidR="000136FD" w:rsidRPr="00A1115A" w:rsidRDefault="000136FD" w:rsidP="00073380">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61F24D5" w14:textId="77777777" w:rsidR="000136FD" w:rsidRPr="00A1115A" w:rsidRDefault="000136FD" w:rsidP="00073380">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73D4A07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E0CE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252A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AF012"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28BCFB"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E6A5E0"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766128" w14:textId="77777777" w:rsidR="000136FD" w:rsidRPr="00A1115A" w:rsidRDefault="000136FD" w:rsidP="00073380">
            <w:pPr>
              <w:pStyle w:val="TAC"/>
              <w:rPr>
                <w:lang w:val="en-US" w:eastAsia="zh-CN"/>
              </w:rPr>
            </w:pPr>
            <w:r>
              <w:rPr>
                <w:lang w:val="en-US" w:eastAsia="zh-CN"/>
              </w:rPr>
              <w:t>0</w:t>
            </w:r>
          </w:p>
        </w:tc>
      </w:tr>
      <w:tr w:rsidR="000136FD" w:rsidRPr="00A1115A" w14:paraId="0165C3B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B07DBD8" w14:textId="77777777" w:rsidR="000136FD" w:rsidRPr="00A1115A" w:rsidRDefault="000136FD" w:rsidP="00073380">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1789AE22" w14:textId="77777777" w:rsidR="000136FD" w:rsidRPr="00A1115A" w:rsidRDefault="000136FD" w:rsidP="00073380">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17EA1ED4" w14:textId="77777777" w:rsidR="000136FD" w:rsidRPr="00A1115A" w:rsidRDefault="000136FD" w:rsidP="00073380">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0BAD61A4"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879404" w14:textId="77777777" w:rsidR="000136FD" w:rsidRPr="00A1115A" w:rsidRDefault="000136FD" w:rsidP="00073380">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0D462337" w14:textId="77777777" w:rsidR="000136FD" w:rsidRPr="00A1115A" w:rsidRDefault="000136FD" w:rsidP="00073380">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56C1AC94" w14:textId="77777777" w:rsidR="000136FD" w:rsidRPr="00A1115A" w:rsidRDefault="000136FD" w:rsidP="00073380">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5F067B10"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ABF1BA" w14:textId="77777777" w:rsidR="000136FD" w:rsidRPr="00A1115A" w:rsidRDefault="000136FD" w:rsidP="00073380">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5D652909" w14:textId="77777777" w:rsidR="000136FD" w:rsidRPr="00A1115A" w:rsidRDefault="000136FD" w:rsidP="00073380">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0CE42E84" w14:textId="77777777" w:rsidR="000136FD" w:rsidRPr="00A1115A" w:rsidRDefault="000136FD" w:rsidP="00073380">
            <w:pPr>
              <w:pStyle w:val="TAC"/>
              <w:rPr>
                <w:rFonts w:eastAsia="SimSun"/>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28D9352D" w14:textId="77777777" w:rsidR="000136FD" w:rsidRPr="00A1115A" w:rsidRDefault="000136FD" w:rsidP="00073380">
            <w:pPr>
              <w:pStyle w:val="TAC"/>
              <w:rPr>
                <w:rFonts w:eastAsia="SimSun"/>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2FD9D42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D40C6" w14:textId="77777777" w:rsidR="000136FD" w:rsidRPr="00A1115A" w:rsidRDefault="000136FD" w:rsidP="00073380">
            <w:pPr>
              <w:pStyle w:val="TAC"/>
              <w:rPr>
                <w:rFonts w:eastAsia="SimSun"/>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5B9ACCE3" w14:textId="77777777" w:rsidR="000136FD" w:rsidRPr="00A1115A" w:rsidRDefault="000136FD" w:rsidP="00073380">
            <w:pPr>
              <w:pStyle w:val="TAC"/>
              <w:rPr>
                <w:rFonts w:eastAsia="SimSun"/>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5CB2FBF3" w14:textId="77777777" w:rsidR="000136FD" w:rsidRPr="00A1115A" w:rsidRDefault="000136FD" w:rsidP="00073380">
            <w:pPr>
              <w:pStyle w:val="TAC"/>
              <w:rPr>
                <w:rFonts w:eastAsia="SimSun"/>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59789129" w14:textId="77777777" w:rsidR="000136FD" w:rsidRPr="00A1115A" w:rsidRDefault="000136FD" w:rsidP="00073380">
            <w:pPr>
              <w:pStyle w:val="TAC"/>
              <w:rPr>
                <w:lang w:val="en-US" w:eastAsia="zh-CN"/>
              </w:rPr>
            </w:pPr>
          </w:p>
        </w:tc>
      </w:tr>
      <w:tr w:rsidR="000136FD" w:rsidRPr="00A1115A" w14:paraId="4581AE21"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11F396" w14:textId="77777777" w:rsidR="000136FD" w:rsidRPr="00A1115A" w:rsidRDefault="000136FD" w:rsidP="00073380">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BA8C80" w14:textId="77777777" w:rsidR="000136FD" w:rsidRPr="00A1115A" w:rsidRDefault="000136FD" w:rsidP="00073380">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46ACC29F" w14:textId="77777777" w:rsidR="000136FD" w:rsidRPr="00A1115A" w:rsidRDefault="000136FD" w:rsidP="00073380">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6CB32979" w14:textId="77777777" w:rsidR="000136FD" w:rsidRPr="00A1115A" w:rsidRDefault="000136FD" w:rsidP="00073380">
            <w:pPr>
              <w:pStyle w:val="TAC"/>
              <w:rPr>
                <w:rFonts w:eastAsia="SimSun"/>
                <w:lang w:val="en-US" w:eastAsia="zh-CN"/>
              </w:rPr>
            </w:pPr>
            <w:r w:rsidRPr="007E02B7">
              <w:rPr>
                <w:rFonts w:eastAsia="SimSun"/>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304AED63" w14:textId="77777777" w:rsidR="000136FD" w:rsidRPr="00A1115A" w:rsidRDefault="000136FD" w:rsidP="00073380">
            <w:pPr>
              <w:pStyle w:val="TAC"/>
              <w:rPr>
                <w:lang w:val="en-US" w:eastAsia="zh-CN"/>
              </w:rPr>
            </w:pPr>
          </w:p>
        </w:tc>
      </w:tr>
      <w:tr w:rsidR="000136FD" w:rsidRPr="00A1115A" w14:paraId="10D0BB00"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02068D" w14:textId="77777777" w:rsidR="000136FD" w:rsidRPr="00A1115A" w:rsidRDefault="000136FD" w:rsidP="00073380">
            <w:pPr>
              <w:pStyle w:val="TAC"/>
              <w:rPr>
                <w:rFonts w:eastAsia="SimSun"/>
                <w:lang w:val="en-US" w:eastAsia="zh-CN"/>
              </w:rPr>
            </w:pPr>
            <w:r w:rsidRPr="00A1115A">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shd w:val="clear" w:color="auto" w:fill="auto"/>
          </w:tcPr>
          <w:p w14:paraId="37C20B8A" w14:textId="77777777" w:rsidR="000136FD" w:rsidRPr="00A1115A" w:rsidRDefault="000136FD" w:rsidP="0007338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A418F71" w14:textId="77777777" w:rsidR="000136FD" w:rsidRPr="00A1115A" w:rsidRDefault="000136FD" w:rsidP="0007338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028A184"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C91906"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D1CD60"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C0BFAF"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64DF5"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69580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626B2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52E2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955F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44BA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76530"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71D7A0"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9F243"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07FC5B7"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384F467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2A2A759"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4FACB97"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461138E" w14:textId="77777777" w:rsidR="000136FD" w:rsidRPr="00A1115A" w:rsidRDefault="000136FD" w:rsidP="00073380">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B381529"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90B94A"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20F4DE"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5ED034"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660F92"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FFBC0"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19D8ED"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3F6C2"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3E314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5C24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B8BFD"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A65375"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C9495"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73CF351" w14:textId="77777777" w:rsidR="000136FD" w:rsidRPr="00A1115A" w:rsidRDefault="000136FD" w:rsidP="00073380">
            <w:pPr>
              <w:pStyle w:val="TAC"/>
              <w:rPr>
                <w:lang w:val="en-US" w:eastAsia="zh-CN"/>
              </w:rPr>
            </w:pPr>
          </w:p>
        </w:tc>
      </w:tr>
      <w:tr w:rsidR="000136FD" w:rsidRPr="00A1115A" w14:paraId="03F66B8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4E12A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2D5918"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0BFC6CF" w14:textId="77777777" w:rsidR="000136FD" w:rsidRPr="00A1115A" w:rsidRDefault="000136FD" w:rsidP="0007338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83ACBEA"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ADAC3F"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5B75E"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4859C0"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A81B53"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2D33AB"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23EBFB"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0D341"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551AA2"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EBB7A2"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F08236"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C052F3"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3AD52B"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10C8DC" w14:textId="77777777" w:rsidR="000136FD" w:rsidRPr="00A1115A" w:rsidRDefault="000136FD" w:rsidP="00073380">
            <w:pPr>
              <w:pStyle w:val="TAC"/>
              <w:rPr>
                <w:lang w:val="en-US" w:eastAsia="zh-CN"/>
              </w:rPr>
            </w:pPr>
          </w:p>
        </w:tc>
      </w:tr>
      <w:tr w:rsidR="000136FD" w:rsidRPr="00A1115A" w14:paraId="05F230A4"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87D816" w14:textId="77777777" w:rsidR="000136FD" w:rsidRPr="00A1115A" w:rsidRDefault="000136FD" w:rsidP="00073380">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397986C1" w14:textId="77777777" w:rsidR="000136FD" w:rsidRPr="00A1115A" w:rsidRDefault="000136FD" w:rsidP="0007338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6336DE3" w14:textId="77777777" w:rsidR="000136FD" w:rsidRPr="00A1115A" w:rsidRDefault="000136FD" w:rsidP="00073380">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E0B53C9"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9A3A50"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BBBEF2"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990004"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25279"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42CE90"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FB45A7"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ABDB40"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07204F"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6F4C6B"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4D376EA"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85EB3D"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9E634A"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7A540FE1"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3121586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740A778"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6580A8"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F05939C" w14:textId="77777777" w:rsidR="000136FD" w:rsidRPr="00A1115A" w:rsidRDefault="000136FD" w:rsidP="00073380">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3FC94B3" w14:textId="77777777" w:rsidR="000136FD" w:rsidRPr="00A1115A" w:rsidRDefault="000136FD" w:rsidP="00073380">
            <w:pPr>
              <w:pStyle w:val="TAC"/>
              <w:rPr>
                <w:rFonts w:eastAsia="SimSun"/>
                <w:lang w:val="en-US" w:eastAsia="zh-CN"/>
              </w:rPr>
            </w:pPr>
            <w:r w:rsidRPr="00115405">
              <w:rPr>
                <w:rFonts w:eastAsia="SimSun"/>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BE16661" w14:textId="77777777" w:rsidR="000136FD" w:rsidRPr="00A1115A" w:rsidRDefault="000136FD" w:rsidP="00073380">
            <w:pPr>
              <w:pStyle w:val="TAC"/>
              <w:rPr>
                <w:lang w:val="en-US" w:eastAsia="zh-CN"/>
              </w:rPr>
            </w:pPr>
          </w:p>
        </w:tc>
      </w:tr>
      <w:tr w:rsidR="000136FD" w:rsidRPr="00A1115A" w14:paraId="65051CA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4A287C"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00038D"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294FE48" w14:textId="77777777" w:rsidR="000136FD" w:rsidRPr="00A1115A" w:rsidRDefault="000136FD" w:rsidP="0007338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8EBE3A1"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8584D"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B06062"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6E6458"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0C6E84"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F8A32F"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9904D6"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5B5984"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85D346"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0718B9"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04C2115"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9E2574"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50FB2AC"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466107" w14:textId="77777777" w:rsidR="000136FD" w:rsidRPr="00A1115A" w:rsidRDefault="000136FD" w:rsidP="00073380">
            <w:pPr>
              <w:pStyle w:val="TAC"/>
              <w:rPr>
                <w:lang w:val="en-US" w:eastAsia="zh-CN"/>
              </w:rPr>
            </w:pPr>
          </w:p>
        </w:tc>
      </w:tr>
      <w:tr w:rsidR="000136FD" w:rsidRPr="00A1115A" w14:paraId="1643ED4F"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2883EA" w14:textId="77777777" w:rsidR="000136FD" w:rsidRPr="00A1115A" w:rsidRDefault="000136FD" w:rsidP="00073380">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D5974A8" w14:textId="77777777" w:rsidR="000136FD" w:rsidRPr="00A1115A" w:rsidRDefault="000136FD" w:rsidP="0007338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BDD4A43" w14:textId="77777777" w:rsidR="000136FD" w:rsidRPr="00A1115A" w:rsidRDefault="000136FD" w:rsidP="0007338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2376E8A6" w14:textId="77777777" w:rsidR="000136FD" w:rsidRPr="00A1115A" w:rsidRDefault="000136FD" w:rsidP="0007338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23C7E8F8" w14:textId="77777777" w:rsidR="000136FD" w:rsidRPr="00A1115A" w:rsidRDefault="000136FD" w:rsidP="0007338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7414291"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A391AA"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17EA31"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8045EC"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074CC5"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18F9E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8190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573B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520A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52731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6440D"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3D6298"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FC19B7"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A7359AB"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2837797C"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6F3B0A9"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DCD2FBF"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AD5887" w14:textId="77777777" w:rsidR="000136FD" w:rsidRPr="00A1115A" w:rsidRDefault="000136FD" w:rsidP="00073380">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C29F7F9"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1B0FDA"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3C1CE6"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2D8363"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165304"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7BA96D"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1FA6CC"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4E9EA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A200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B637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3AB8B"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98A8C5"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8F7887"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90FA4F1" w14:textId="77777777" w:rsidR="000136FD" w:rsidRPr="00A1115A" w:rsidRDefault="000136FD" w:rsidP="00073380">
            <w:pPr>
              <w:pStyle w:val="TAC"/>
              <w:rPr>
                <w:lang w:val="en-US" w:eastAsia="zh-CN"/>
              </w:rPr>
            </w:pPr>
          </w:p>
        </w:tc>
      </w:tr>
      <w:tr w:rsidR="000136FD" w:rsidRPr="00A1115A" w14:paraId="594F6EA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3C4BE8"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38F685"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356343F" w14:textId="77777777" w:rsidR="000136FD" w:rsidRPr="00A1115A" w:rsidRDefault="000136FD" w:rsidP="00073380">
            <w:pPr>
              <w:pStyle w:val="TAC"/>
              <w:rPr>
                <w:rFonts w:eastAsia="SimSun"/>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D1F05F8"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34AD98"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F48A64"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E06ED"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0CA1D2"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A8A22B"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624442"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E167D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9E1C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8339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1FF197"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83D724"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E15D24"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BEF87C" w14:textId="77777777" w:rsidR="000136FD" w:rsidRPr="00A1115A" w:rsidRDefault="000136FD" w:rsidP="00073380">
            <w:pPr>
              <w:pStyle w:val="TAC"/>
              <w:rPr>
                <w:lang w:val="en-US" w:eastAsia="zh-CN"/>
              </w:rPr>
            </w:pPr>
          </w:p>
        </w:tc>
      </w:tr>
      <w:tr w:rsidR="000136FD" w:rsidRPr="00A1115A" w14:paraId="5DF8917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7560DE8" w14:textId="77777777" w:rsidR="000136FD" w:rsidRPr="00A1115A" w:rsidRDefault="000136FD" w:rsidP="00073380">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1B60716C" w14:textId="77777777" w:rsidR="000136FD" w:rsidRPr="00A1115A" w:rsidRDefault="000136FD" w:rsidP="00073380">
            <w:pPr>
              <w:pStyle w:val="TAC"/>
              <w:rPr>
                <w:lang w:val="en-US" w:eastAsia="zh-CN"/>
              </w:rPr>
            </w:pPr>
            <w:r w:rsidRPr="00A1115A">
              <w:rPr>
                <w:lang w:val="en-US" w:eastAsia="zh-CN"/>
              </w:rPr>
              <w:t>CA_n5A-n25A</w:t>
            </w:r>
          </w:p>
          <w:p w14:paraId="5DEC048A" w14:textId="77777777" w:rsidR="000136FD" w:rsidRPr="00A1115A" w:rsidRDefault="000136FD" w:rsidP="00073380">
            <w:pPr>
              <w:pStyle w:val="TAC"/>
              <w:rPr>
                <w:lang w:val="en-US" w:eastAsia="zh-CN"/>
              </w:rPr>
            </w:pPr>
            <w:r w:rsidRPr="00A1115A">
              <w:rPr>
                <w:lang w:val="en-US" w:eastAsia="zh-CN"/>
              </w:rPr>
              <w:t>CA_n5A-n66A</w:t>
            </w:r>
          </w:p>
          <w:p w14:paraId="427706D6" w14:textId="77777777" w:rsidR="000136FD" w:rsidRPr="00A1115A" w:rsidRDefault="000136FD" w:rsidP="00073380">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6B4E1E60" w14:textId="77777777" w:rsidR="000136FD" w:rsidRPr="00A1115A" w:rsidRDefault="000136FD" w:rsidP="00073380">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F03286"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CF1D04"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8F03A"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44CFBE"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E26A5D"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17506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5028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EE86A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0827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917B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FD2A0"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20035E"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2DEC50"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CF979F" w14:textId="77777777" w:rsidR="000136FD" w:rsidRPr="00A1115A" w:rsidRDefault="000136FD" w:rsidP="00073380">
            <w:pPr>
              <w:pStyle w:val="TAC"/>
              <w:rPr>
                <w:lang w:val="en-US" w:eastAsia="zh-CN"/>
              </w:rPr>
            </w:pPr>
            <w:r w:rsidRPr="00A1115A">
              <w:rPr>
                <w:rFonts w:hint="eastAsia"/>
                <w:szCs w:val="18"/>
                <w:lang w:val="en-US" w:eastAsia="zh-CN"/>
              </w:rPr>
              <w:t>0</w:t>
            </w:r>
          </w:p>
        </w:tc>
      </w:tr>
      <w:tr w:rsidR="000136FD" w:rsidRPr="00A1115A" w14:paraId="33A8118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3F07E5C"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C2C4EE2"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ADB2E89" w14:textId="77777777" w:rsidR="000136FD" w:rsidRPr="00A1115A" w:rsidRDefault="000136FD" w:rsidP="00073380">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5950FF8" w14:textId="77777777" w:rsidR="000136FD" w:rsidRPr="00A1115A" w:rsidRDefault="000136FD" w:rsidP="00073380">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32925A89" w14:textId="77777777" w:rsidR="000136FD" w:rsidRPr="00A1115A" w:rsidRDefault="000136FD" w:rsidP="00073380">
            <w:pPr>
              <w:pStyle w:val="TAC"/>
              <w:rPr>
                <w:lang w:val="en-US" w:eastAsia="zh-CN"/>
              </w:rPr>
            </w:pPr>
          </w:p>
        </w:tc>
      </w:tr>
      <w:tr w:rsidR="000136FD" w:rsidRPr="00A1115A" w14:paraId="03CB927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B49CF7"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F6896C"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502B7F8" w14:textId="77777777" w:rsidR="000136FD" w:rsidRPr="00A1115A" w:rsidRDefault="000136FD" w:rsidP="00073380">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45886BA"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355B0C"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2AE28"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10035C"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D9732"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7E2A8A"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32ADA5"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C980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09BB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248D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06080"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F301E4"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C572E"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C940E6" w14:textId="77777777" w:rsidR="000136FD" w:rsidRPr="00A1115A" w:rsidRDefault="000136FD" w:rsidP="00073380">
            <w:pPr>
              <w:pStyle w:val="TAC"/>
              <w:rPr>
                <w:lang w:val="en-US" w:eastAsia="zh-CN"/>
              </w:rPr>
            </w:pPr>
          </w:p>
        </w:tc>
      </w:tr>
      <w:tr w:rsidR="000136FD" w:rsidRPr="00A1115A" w14:paraId="29A2511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3BDDF8E" w14:textId="77777777" w:rsidR="000136FD" w:rsidRPr="00A1115A" w:rsidRDefault="000136FD" w:rsidP="00073380">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163610A6" w14:textId="77777777" w:rsidR="000136FD" w:rsidRPr="00A1115A" w:rsidRDefault="000136FD" w:rsidP="00073380">
            <w:pPr>
              <w:pStyle w:val="TAC"/>
              <w:rPr>
                <w:lang w:val="en-US" w:eastAsia="zh-CN"/>
              </w:rPr>
            </w:pPr>
            <w:r w:rsidRPr="00A1115A">
              <w:rPr>
                <w:lang w:val="en-US" w:eastAsia="zh-CN"/>
              </w:rPr>
              <w:t>CA_n5A-n25A</w:t>
            </w:r>
          </w:p>
          <w:p w14:paraId="33295D6A" w14:textId="77777777" w:rsidR="000136FD" w:rsidRPr="00A1115A" w:rsidRDefault="000136FD" w:rsidP="00073380">
            <w:pPr>
              <w:pStyle w:val="TAC"/>
              <w:rPr>
                <w:lang w:val="en-US" w:eastAsia="zh-CN"/>
              </w:rPr>
            </w:pPr>
            <w:r w:rsidRPr="00A1115A">
              <w:rPr>
                <w:lang w:val="en-US" w:eastAsia="zh-CN"/>
              </w:rPr>
              <w:t>CA_n5A-n66A</w:t>
            </w:r>
          </w:p>
          <w:p w14:paraId="54F16C52" w14:textId="77777777" w:rsidR="000136FD" w:rsidRPr="00A1115A" w:rsidRDefault="000136FD" w:rsidP="00073380">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4CD56433" w14:textId="77777777" w:rsidR="000136FD" w:rsidRPr="00A1115A" w:rsidRDefault="000136FD" w:rsidP="00073380">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171CD46"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DCBA9D"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EFFE1D"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F479BA"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EE8A38"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396248"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7C391F"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A859B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69A4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92C4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43FCA"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8FF15D"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B537A"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62E4F3B" w14:textId="77777777" w:rsidR="000136FD" w:rsidRPr="00A1115A" w:rsidRDefault="000136FD" w:rsidP="00073380">
            <w:pPr>
              <w:pStyle w:val="TAC"/>
              <w:rPr>
                <w:lang w:val="en-US" w:eastAsia="zh-CN"/>
              </w:rPr>
            </w:pPr>
            <w:r w:rsidRPr="00A1115A">
              <w:rPr>
                <w:rFonts w:hint="eastAsia"/>
                <w:szCs w:val="18"/>
                <w:lang w:val="en-US" w:eastAsia="zh-CN"/>
              </w:rPr>
              <w:t>0</w:t>
            </w:r>
          </w:p>
        </w:tc>
      </w:tr>
      <w:tr w:rsidR="000136FD" w:rsidRPr="00A1115A" w14:paraId="6553C40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30DC435" w14:textId="77777777" w:rsidR="000136FD" w:rsidRPr="00A1115A" w:rsidRDefault="000136FD" w:rsidP="00073380">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522D11D3" w14:textId="77777777" w:rsidR="000136FD" w:rsidRPr="00A1115A" w:rsidRDefault="000136FD" w:rsidP="0007338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2611AD10" w14:textId="77777777" w:rsidR="000136FD" w:rsidRPr="00A1115A" w:rsidRDefault="000136FD" w:rsidP="00073380">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F28F763"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A749C3"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C58B8A"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714D6"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371835"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A86127"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A3DBF9"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AD24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09F3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8E32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E8D9C"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8B4F9F"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A5837"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096D419" w14:textId="77777777" w:rsidR="000136FD" w:rsidRPr="00A1115A" w:rsidRDefault="000136FD" w:rsidP="00073380">
            <w:pPr>
              <w:pStyle w:val="TAC"/>
              <w:rPr>
                <w:lang w:val="en-US" w:eastAsia="zh-CN"/>
              </w:rPr>
            </w:pPr>
          </w:p>
        </w:tc>
      </w:tr>
      <w:tr w:rsidR="000136FD" w:rsidRPr="00A1115A" w14:paraId="65536E6A"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946383" w14:textId="77777777" w:rsidR="000136FD" w:rsidRPr="00A1115A" w:rsidRDefault="000136FD" w:rsidP="00073380">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BA750E" w14:textId="77777777" w:rsidR="000136FD" w:rsidRPr="00A1115A" w:rsidRDefault="000136FD" w:rsidP="0007338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0829531C" w14:textId="77777777" w:rsidR="000136FD" w:rsidRPr="00A1115A" w:rsidRDefault="000136FD" w:rsidP="00073380">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466156A" w14:textId="77777777" w:rsidR="000136FD" w:rsidRPr="00A1115A" w:rsidRDefault="000136FD" w:rsidP="00073380">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B505ED8" w14:textId="77777777" w:rsidR="000136FD" w:rsidRPr="00A1115A" w:rsidRDefault="000136FD" w:rsidP="00073380">
            <w:pPr>
              <w:pStyle w:val="TAC"/>
              <w:rPr>
                <w:lang w:val="en-US" w:eastAsia="zh-CN"/>
              </w:rPr>
            </w:pPr>
          </w:p>
        </w:tc>
      </w:tr>
      <w:tr w:rsidR="000136FD" w:rsidRPr="00A1115A" w14:paraId="446163AA"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BFD291" w14:textId="77777777" w:rsidR="000136FD" w:rsidRPr="00A1115A" w:rsidRDefault="000136FD" w:rsidP="00073380">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75FDDA64" w14:textId="77777777" w:rsidR="000136FD" w:rsidRPr="00A1115A" w:rsidRDefault="000136FD" w:rsidP="0007338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26B026BD" w14:textId="77777777" w:rsidR="000136FD" w:rsidRPr="00A1115A" w:rsidRDefault="000136FD" w:rsidP="0007338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ECAF69A" w14:textId="77777777" w:rsidR="000136FD" w:rsidRPr="00A1115A" w:rsidRDefault="000136FD" w:rsidP="0007338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B6358E5" w14:textId="77777777" w:rsidR="000136FD" w:rsidRPr="00A1115A" w:rsidRDefault="000136FD" w:rsidP="00073380">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D563910"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D7D58E"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289202"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76465E"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676B6"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B519F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2816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A664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30EF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294D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3E36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77B936"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941E1"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D3138EA"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1BE0A31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73957DB"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EC6A5E"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1B94AA7" w14:textId="77777777" w:rsidR="000136FD" w:rsidRPr="00A1115A" w:rsidRDefault="000136FD" w:rsidP="00073380">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C71AC7B" w14:textId="77777777" w:rsidR="000136FD" w:rsidRPr="00A1115A" w:rsidRDefault="000136FD" w:rsidP="00073380">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FF2ACEB" w14:textId="77777777" w:rsidR="000136FD" w:rsidRPr="00A1115A" w:rsidRDefault="000136FD" w:rsidP="00073380">
            <w:pPr>
              <w:pStyle w:val="TAC"/>
              <w:rPr>
                <w:lang w:val="en-US" w:eastAsia="zh-CN"/>
              </w:rPr>
            </w:pPr>
          </w:p>
        </w:tc>
      </w:tr>
      <w:tr w:rsidR="000136FD" w:rsidRPr="00A1115A" w14:paraId="689C2286"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DD7C9B"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01F238"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CB612C0" w14:textId="77777777" w:rsidR="000136FD" w:rsidRPr="00A1115A" w:rsidRDefault="000136FD" w:rsidP="00073380">
            <w:pPr>
              <w:pStyle w:val="TAC"/>
              <w:rPr>
                <w:rFonts w:eastAsia="SimSun"/>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FFA49BC" w14:textId="77777777" w:rsidR="000136FD" w:rsidRPr="00A1115A" w:rsidRDefault="000136FD" w:rsidP="00073380">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FEB800B" w14:textId="77777777" w:rsidR="000136FD" w:rsidRPr="00A1115A" w:rsidRDefault="000136FD" w:rsidP="00073380">
            <w:pPr>
              <w:pStyle w:val="TAC"/>
              <w:rPr>
                <w:lang w:val="en-US" w:eastAsia="zh-CN"/>
              </w:rPr>
            </w:pPr>
          </w:p>
        </w:tc>
      </w:tr>
      <w:tr w:rsidR="000136FD" w:rsidRPr="00A1115A" w14:paraId="3D944095"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E56A89" w14:textId="77777777" w:rsidR="000136FD" w:rsidRPr="00A1115A" w:rsidRDefault="000136FD" w:rsidP="00073380">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2434ED47" w14:textId="77777777" w:rsidR="000136FD" w:rsidRPr="00A1115A" w:rsidRDefault="000136FD" w:rsidP="00073380">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1D7F78AA" w14:textId="77777777" w:rsidR="000136FD" w:rsidRPr="00A1115A" w:rsidRDefault="000136FD" w:rsidP="00073380">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3E44CA41" w14:textId="77777777" w:rsidR="000136FD" w:rsidRPr="00A1115A" w:rsidRDefault="000136FD" w:rsidP="00073380">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700FF7CD" w14:textId="77777777" w:rsidR="000136FD" w:rsidRPr="00A1115A" w:rsidRDefault="000136FD" w:rsidP="00073380">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2FA26BA9" w14:textId="77777777" w:rsidR="000136FD" w:rsidRPr="00A1115A" w:rsidRDefault="000136FD" w:rsidP="00073380">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508F35C" w14:textId="77777777" w:rsidR="000136FD" w:rsidRPr="00A1115A" w:rsidRDefault="000136FD" w:rsidP="00073380">
            <w:pPr>
              <w:pStyle w:val="TAC"/>
              <w:rPr>
                <w:rFonts w:eastAsia="SimSun"/>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436CD668"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6A204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5557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C212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1939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8C6D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06FDB"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01148"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3C037"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501B547" w14:textId="77777777" w:rsidR="000136FD" w:rsidRPr="00A1115A" w:rsidRDefault="000136FD" w:rsidP="00073380">
            <w:pPr>
              <w:pStyle w:val="TAC"/>
              <w:rPr>
                <w:lang w:val="en-US" w:eastAsia="zh-CN"/>
              </w:rPr>
            </w:pPr>
            <w:r>
              <w:rPr>
                <w:lang w:val="en-US" w:eastAsia="zh-CN"/>
              </w:rPr>
              <w:t>1</w:t>
            </w:r>
          </w:p>
        </w:tc>
      </w:tr>
      <w:tr w:rsidR="000136FD" w:rsidRPr="00A1115A" w14:paraId="5AE871F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B7E5B28" w14:textId="77777777" w:rsidR="000136FD" w:rsidRPr="00A1115A" w:rsidRDefault="000136FD" w:rsidP="00073380">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97C153A" w14:textId="77777777" w:rsidR="000136FD" w:rsidRPr="00A1115A" w:rsidRDefault="000136FD" w:rsidP="00073380">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68472A1C" w14:textId="77777777" w:rsidR="000136FD" w:rsidRPr="00A1115A" w:rsidRDefault="000136FD" w:rsidP="00073380">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0D275E6C" w14:textId="77777777" w:rsidR="000136FD" w:rsidRPr="00A1115A" w:rsidRDefault="000136FD" w:rsidP="00073380">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3A5E1E71" w14:textId="77777777" w:rsidR="000136FD" w:rsidRPr="00A1115A" w:rsidRDefault="000136FD" w:rsidP="00073380">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7C29A49" w14:textId="77777777" w:rsidR="000136FD" w:rsidRPr="00A1115A" w:rsidRDefault="000136FD" w:rsidP="00073380">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FA5B611" w14:textId="77777777" w:rsidR="000136FD" w:rsidRPr="00A1115A" w:rsidRDefault="000136FD" w:rsidP="00073380">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634671F5" w14:textId="77777777" w:rsidR="000136FD" w:rsidRPr="00A1115A" w:rsidRDefault="000136FD" w:rsidP="00073380">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208E9E4B" w14:textId="77777777" w:rsidR="000136FD" w:rsidRPr="00A1115A" w:rsidRDefault="000136FD" w:rsidP="00073380">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1A5B785E" w14:textId="77777777" w:rsidR="000136FD" w:rsidRPr="00A1115A" w:rsidRDefault="000136FD" w:rsidP="00073380">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42256ED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8F20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0A204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4476A"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B47344"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B6D5AA"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72FAC0E" w14:textId="77777777" w:rsidR="000136FD" w:rsidRPr="00A1115A" w:rsidRDefault="000136FD" w:rsidP="00073380">
            <w:pPr>
              <w:pStyle w:val="TAC"/>
              <w:rPr>
                <w:lang w:val="en-US" w:eastAsia="zh-CN"/>
              </w:rPr>
            </w:pPr>
          </w:p>
        </w:tc>
      </w:tr>
      <w:tr w:rsidR="000136FD" w:rsidRPr="00A1115A" w14:paraId="015694E5"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6A2678" w14:textId="77777777" w:rsidR="000136FD" w:rsidRPr="00A1115A" w:rsidRDefault="000136FD" w:rsidP="00073380">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529379" w14:textId="77777777" w:rsidR="000136FD" w:rsidRPr="00A1115A" w:rsidRDefault="000136FD" w:rsidP="00073380">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43F0668B" w14:textId="77777777" w:rsidR="000136FD" w:rsidRPr="00A1115A" w:rsidRDefault="000136FD" w:rsidP="00073380">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789AB750"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776994" w14:textId="77777777" w:rsidR="000136FD" w:rsidRPr="00A1115A" w:rsidRDefault="000136FD" w:rsidP="00073380">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1A1A33CD" w14:textId="77777777" w:rsidR="000136FD" w:rsidRPr="00A1115A" w:rsidRDefault="000136FD" w:rsidP="00073380">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7A41FB90" w14:textId="77777777" w:rsidR="000136FD" w:rsidRPr="00A1115A" w:rsidRDefault="000136FD" w:rsidP="00073380">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505CB713" w14:textId="77777777" w:rsidR="000136FD" w:rsidRPr="00A1115A" w:rsidRDefault="000136FD" w:rsidP="00073380">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0FE8462C" w14:textId="77777777" w:rsidR="000136FD" w:rsidRPr="00A1115A" w:rsidRDefault="000136FD" w:rsidP="00073380">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5CD8B989" w14:textId="77777777" w:rsidR="000136FD" w:rsidRPr="00A1115A" w:rsidRDefault="000136FD" w:rsidP="00073380">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0152956A" w14:textId="77777777" w:rsidR="000136FD" w:rsidRPr="00A1115A" w:rsidRDefault="000136FD" w:rsidP="00073380">
            <w:pPr>
              <w:pStyle w:val="TAC"/>
              <w:rPr>
                <w:rFonts w:eastAsia="SimSun"/>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583AB269" w14:textId="77777777" w:rsidR="000136FD" w:rsidRPr="00A1115A" w:rsidRDefault="000136FD" w:rsidP="00073380">
            <w:pPr>
              <w:pStyle w:val="TAC"/>
              <w:rPr>
                <w:rFonts w:eastAsia="SimSun"/>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5EDB5B1B" w14:textId="77777777" w:rsidR="000136FD" w:rsidRPr="00A1115A" w:rsidRDefault="000136FD" w:rsidP="00073380">
            <w:pPr>
              <w:pStyle w:val="TAC"/>
              <w:rPr>
                <w:rFonts w:eastAsia="SimSun"/>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204314DE" w14:textId="77777777" w:rsidR="000136FD" w:rsidRPr="00A1115A" w:rsidRDefault="000136FD" w:rsidP="00073380">
            <w:pPr>
              <w:pStyle w:val="TAC"/>
              <w:rPr>
                <w:rFonts w:eastAsia="SimSun"/>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8845E5E" w14:textId="77777777" w:rsidR="000136FD" w:rsidRPr="00A1115A" w:rsidRDefault="000136FD" w:rsidP="00073380">
            <w:pPr>
              <w:pStyle w:val="TAC"/>
              <w:rPr>
                <w:rFonts w:eastAsia="SimSun"/>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19250E33" w14:textId="77777777" w:rsidR="000136FD" w:rsidRPr="00A1115A" w:rsidRDefault="000136FD" w:rsidP="00073380">
            <w:pPr>
              <w:pStyle w:val="TAC"/>
              <w:rPr>
                <w:rFonts w:eastAsia="SimSun"/>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3D9E6A08" w14:textId="77777777" w:rsidR="000136FD" w:rsidRPr="00A1115A" w:rsidRDefault="000136FD" w:rsidP="00073380">
            <w:pPr>
              <w:pStyle w:val="TAC"/>
              <w:rPr>
                <w:lang w:val="en-US" w:eastAsia="zh-CN"/>
              </w:rPr>
            </w:pPr>
          </w:p>
        </w:tc>
      </w:tr>
      <w:tr w:rsidR="000136FD" w:rsidRPr="00A1115A" w14:paraId="54CACC09"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9ABC73" w14:textId="77777777" w:rsidR="000136FD" w:rsidRPr="00A1115A" w:rsidRDefault="000136FD" w:rsidP="00073380">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83C8EE0" w14:textId="77777777" w:rsidR="000136FD" w:rsidRPr="00A1115A" w:rsidRDefault="000136FD" w:rsidP="0007338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2641F993" w14:textId="77777777" w:rsidR="000136FD" w:rsidRPr="00A1115A" w:rsidRDefault="000136FD" w:rsidP="0007338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4C1039D8" w14:textId="77777777" w:rsidR="000136FD" w:rsidRPr="00A1115A" w:rsidRDefault="000136FD" w:rsidP="00073380">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587EB36" w14:textId="77777777" w:rsidR="000136FD" w:rsidRPr="00A1115A" w:rsidRDefault="000136FD" w:rsidP="0007338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A5744FD"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FE9DF7"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FED077"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9046DC"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FB59C2"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AF60C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0DBC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C5C8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75F6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46FC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FF775"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5341F"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9D6353"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4F84DBA"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5743E68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3024B97"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A1A9CED"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A02E500" w14:textId="77777777" w:rsidR="000136FD" w:rsidRPr="00A1115A" w:rsidRDefault="000136FD" w:rsidP="00073380">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C18049D"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75BA7F"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809492"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D0773D"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B1C9A"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0517B0"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6A8950"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29BC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DFED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6AC7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31EB5"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DD88C"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9680C"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AB9717F" w14:textId="77777777" w:rsidR="000136FD" w:rsidRPr="00A1115A" w:rsidRDefault="000136FD" w:rsidP="00073380">
            <w:pPr>
              <w:pStyle w:val="TAC"/>
              <w:rPr>
                <w:lang w:val="en-US" w:eastAsia="zh-CN"/>
              </w:rPr>
            </w:pPr>
          </w:p>
        </w:tc>
      </w:tr>
      <w:tr w:rsidR="000136FD" w:rsidRPr="00A1115A" w14:paraId="7AC6B4C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EEED1B"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0B0386"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892CF92" w14:textId="77777777" w:rsidR="000136FD" w:rsidRPr="00A1115A" w:rsidRDefault="000136FD" w:rsidP="00073380">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331EE1C"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885906"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CC2580"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C7961D"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D69EB1"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92C311"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524A0E"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EFBD9F"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4A61FE"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9E0FF5"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1D71D2A"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86DB6D"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9CD884"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2AF35B" w14:textId="77777777" w:rsidR="000136FD" w:rsidRPr="00A1115A" w:rsidRDefault="000136FD" w:rsidP="00073380">
            <w:pPr>
              <w:pStyle w:val="TAC"/>
              <w:rPr>
                <w:lang w:val="en-US" w:eastAsia="zh-CN"/>
              </w:rPr>
            </w:pPr>
          </w:p>
        </w:tc>
      </w:tr>
      <w:tr w:rsidR="000136FD" w:rsidRPr="00A1115A" w14:paraId="4E9CB1CC"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117A5A" w14:textId="77777777" w:rsidR="000136FD" w:rsidRPr="00A1115A" w:rsidRDefault="000136FD" w:rsidP="00073380">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1D8F9C8C" w14:textId="77777777" w:rsidR="000136FD" w:rsidRPr="00A1115A" w:rsidRDefault="000136FD" w:rsidP="0007338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29757623" w14:textId="77777777" w:rsidR="000136FD" w:rsidRPr="00A1115A" w:rsidRDefault="000136FD" w:rsidP="0007338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A41D6F0" w14:textId="77777777" w:rsidR="000136FD" w:rsidRPr="00A1115A" w:rsidRDefault="000136FD" w:rsidP="0007338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ADF6DD5" w14:textId="77777777" w:rsidR="000136FD" w:rsidRPr="00A1115A" w:rsidRDefault="000136FD" w:rsidP="0007338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8856A82"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53C6E1"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194C9"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B59DD6"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750B23"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3902E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017F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3B78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5296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279C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6E94A"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F08A7C"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FD7F47"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808A488"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2E6678B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C5DC862"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DD394E"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5EC6025" w14:textId="77777777" w:rsidR="000136FD" w:rsidRPr="00A1115A" w:rsidRDefault="000136FD" w:rsidP="00073380">
            <w:pPr>
              <w:pStyle w:val="TAC"/>
              <w:rPr>
                <w:rFonts w:eastAsia="SimSun"/>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28313A1E" w14:textId="77777777" w:rsidR="000136FD" w:rsidRPr="00A1115A" w:rsidRDefault="000136FD" w:rsidP="00073380">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38F601A" w14:textId="77777777" w:rsidR="000136FD" w:rsidRPr="00A1115A" w:rsidRDefault="000136FD" w:rsidP="00073380">
            <w:pPr>
              <w:pStyle w:val="TAC"/>
              <w:rPr>
                <w:lang w:val="en-US" w:eastAsia="zh-CN"/>
              </w:rPr>
            </w:pPr>
          </w:p>
        </w:tc>
      </w:tr>
      <w:tr w:rsidR="000136FD" w:rsidRPr="00A1115A" w14:paraId="260AA18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3127CC"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D07C7F"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450799" w14:textId="77777777" w:rsidR="000136FD" w:rsidRPr="00A1115A" w:rsidRDefault="000136FD" w:rsidP="00073380">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C417556"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3F4EB7"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BA097"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0CA018"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666706"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8B34C3"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73DFBF"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5BAA75"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A72A7C"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15CB09"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51AF901"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CF61F2"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ED5ECD"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5AA8CC" w14:textId="77777777" w:rsidR="000136FD" w:rsidRPr="00A1115A" w:rsidRDefault="000136FD" w:rsidP="00073380">
            <w:pPr>
              <w:pStyle w:val="TAC"/>
              <w:rPr>
                <w:lang w:val="en-US" w:eastAsia="zh-CN"/>
              </w:rPr>
            </w:pPr>
          </w:p>
        </w:tc>
      </w:tr>
      <w:tr w:rsidR="000136FD" w:rsidRPr="00A1115A" w14:paraId="7D4122B8"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E2B466" w14:textId="77777777" w:rsidR="000136FD" w:rsidRPr="00A1115A" w:rsidRDefault="000136FD" w:rsidP="00073380">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42F5B10" w14:textId="77777777" w:rsidR="000136FD" w:rsidRPr="00A1115A" w:rsidRDefault="000136FD" w:rsidP="0007338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77C53C84" w14:textId="77777777" w:rsidR="000136FD" w:rsidRPr="00A1115A" w:rsidRDefault="000136FD" w:rsidP="0007338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64AF9923" w14:textId="77777777" w:rsidR="000136FD" w:rsidRPr="00A1115A" w:rsidRDefault="000136FD" w:rsidP="0007338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3F92BBA4" w14:textId="77777777" w:rsidR="000136FD" w:rsidRPr="00A1115A" w:rsidRDefault="000136FD" w:rsidP="00073380">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3559F1"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C86ACF"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B67591"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C92ADF"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E75C5"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78C85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AB10F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B6BFA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24C8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F4E2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63051"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F880D1"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72D99F"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E1380CD"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42688D8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6DDDC9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63538F"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5896739" w14:textId="77777777" w:rsidR="000136FD" w:rsidRPr="00A1115A" w:rsidRDefault="000136FD" w:rsidP="00073380">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49BA1E"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75E484"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CC9110"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E60F58"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E7789D"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0AEA1C"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C43486"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FD85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C3FE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C4BC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3B003"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244F36"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FFA893"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CF30736" w14:textId="77777777" w:rsidR="000136FD" w:rsidRPr="00A1115A" w:rsidRDefault="000136FD" w:rsidP="00073380">
            <w:pPr>
              <w:pStyle w:val="TAC"/>
              <w:rPr>
                <w:lang w:val="en-US" w:eastAsia="zh-CN"/>
              </w:rPr>
            </w:pPr>
          </w:p>
        </w:tc>
      </w:tr>
      <w:tr w:rsidR="000136FD" w:rsidRPr="00A1115A" w14:paraId="47170FA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0AC8C4"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C4D4AD"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21FEA02" w14:textId="77777777" w:rsidR="000136FD" w:rsidRPr="00A1115A" w:rsidRDefault="000136FD" w:rsidP="00073380">
            <w:pPr>
              <w:pStyle w:val="TAC"/>
              <w:rPr>
                <w:rFonts w:eastAsia="SimSun"/>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0D611DA1" w14:textId="77777777" w:rsidR="000136FD" w:rsidRPr="00A1115A" w:rsidRDefault="000136FD" w:rsidP="00073380">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1BA673A" w14:textId="77777777" w:rsidR="000136FD" w:rsidRPr="00A1115A" w:rsidRDefault="000136FD" w:rsidP="00073380">
            <w:pPr>
              <w:pStyle w:val="TAC"/>
              <w:rPr>
                <w:lang w:val="en-US" w:eastAsia="zh-CN"/>
              </w:rPr>
            </w:pPr>
          </w:p>
        </w:tc>
      </w:tr>
      <w:tr w:rsidR="000136FD" w:rsidRPr="00A1115A" w14:paraId="44E65930"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C190D4" w14:textId="77777777" w:rsidR="000136FD" w:rsidRPr="00A1115A" w:rsidRDefault="000136FD" w:rsidP="00073380">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4EDDF034" w14:textId="77777777" w:rsidR="000136FD" w:rsidRPr="00A1115A" w:rsidRDefault="000136FD" w:rsidP="00073380">
            <w:pPr>
              <w:pStyle w:val="TAC"/>
            </w:pPr>
            <w:r w:rsidRPr="00A1115A">
              <w:t>CA_n5A-n66A</w:t>
            </w:r>
          </w:p>
          <w:p w14:paraId="3354D6E7" w14:textId="77777777" w:rsidR="000136FD" w:rsidRPr="00A1115A" w:rsidRDefault="000136FD" w:rsidP="00073380">
            <w:pPr>
              <w:pStyle w:val="TAC"/>
            </w:pPr>
            <w:r w:rsidRPr="00A1115A">
              <w:t>CA_n66A-n77A</w:t>
            </w:r>
          </w:p>
          <w:p w14:paraId="58C537DB" w14:textId="77777777" w:rsidR="000136FD" w:rsidRPr="00A1115A" w:rsidRDefault="000136FD" w:rsidP="00073380">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20FCA188" w14:textId="77777777" w:rsidR="000136FD" w:rsidRPr="00A1115A" w:rsidRDefault="000136FD" w:rsidP="00073380">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CD9123"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459E11"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CDCE69"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482FD"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D1ECAB"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711DE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5398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CDC21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CE85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9491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5ACC7"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823BB1"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8B045"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0CF1F09"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6026125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3F853C3"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8B24B0F" w14:textId="77777777" w:rsidR="000136FD" w:rsidRPr="00A1115A" w:rsidRDefault="000136FD" w:rsidP="00073380">
            <w:pPr>
              <w:pStyle w:val="TAC"/>
              <w:rPr>
                <w:lang w:eastAsia="zh-CN"/>
              </w:rPr>
            </w:pPr>
          </w:p>
        </w:tc>
        <w:tc>
          <w:tcPr>
            <w:tcW w:w="731" w:type="dxa"/>
            <w:tcBorders>
              <w:left w:val="single" w:sz="4" w:space="0" w:color="auto"/>
              <w:bottom w:val="single" w:sz="4" w:space="0" w:color="auto"/>
              <w:right w:val="single" w:sz="4" w:space="0" w:color="auto"/>
            </w:tcBorders>
          </w:tcPr>
          <w:p w14:paraId="6AF67BE0" w14:textId="77777777" w:rsidR="000136FD" w:rsidRPr="00A1115A" w:rsidRDefault="000136FD" w:rsidP="00073380">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FB4347"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50BADC"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D4904"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86CFAE"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DA2D02"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FDAE06"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09DF3E"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C616C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5A90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2B42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54B79"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7D59F9"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F156FB"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A2DDDD" w14:textId="77777777" w:rsidR="000136FD" w:rsidRPr="00A1115A" w:rsidRDefault="000136FD" w:rsidP="00073380">
            <w:pPr>
              <w:pStyle w:val="TAC"/>
              <w:rPr>
                <w:lang w:val="en-US" w:eastAsia="zh-CN"/>
              </w:rPr>
            </w:pPr>
          </w:p>
        </w:tc>
      </w:tr>
      <w:tr w:rsidR="000136FD" w:rsidRPr="00A1115A" w14:paraId="7ACEAE90"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9B8B0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303EB0"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E1CEEA" w14:textId="77777777" w:rsidR="000136FD" w:rsidRPr="00A1115A" w:rsidRDefault="000136FD" w:rsidP="00073380">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7CBACEA"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B578E7"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EC2556"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6131E8"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C446B4"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D954C9"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96845A"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6048A9"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D05EAD"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CE02D"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C0E335"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D93F52"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5F092D"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EFDBC3" w14:textId="77777777" w:rsidR="000136FD" w:rsidRPr="00A1115A" w:rsidRDefault="000136FD" w:rsidP="00073380">
            <w:pPr>
              <w:pStyle w:val="TAC"/>
              <w:rPr>
                <w:lang w:val="en-US" w:eastAsia="zh-CN"/>
              </w:rPr>
            </w:pPr>
          </w:p>
        </w:tc>
      </w:tr>
      <w:tr w:rsidR="000136FD" w:rsidRPr="00A1115A" w14:paraId="129E69CF"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0BCBA3" w14:textId="77777777" w:rsidR="000136FD" w:rsidRPr="00A1115A" w:rsidRDefault="000136FD" w:rsidP="00073380">
            <w:pPr>
              <w:pStyle w:val="TAC"/>
              <w:rPr>
                <w:rFonts w:eastAsia="SimSun"/>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D9019D5" w14:textId="77777777" w:rsidR="000136FD" w:rsidRPr="00A1115A" w:rsidRDefault="000136FD" w:rsidP="00073380">
            <w:pPr>
              <w:pStyle w:val="TAC"/>
            </w:pPr>
            <w:r w:rsidRPr="00A1115A">
              <w:rPr>
                <w:rFonts w:cs="Arial"/>
                <w:color w:val="000000"/>
                <w:szCs w:val="18"/>
              </w:rPr>
              <w:t>CA_n5A-n66A</w:t>
            </w:r>
          </w:p>
          <w:p w14:paraId="4C3BF69E" w14:textId="77777777" w:rsidR="000136FD" w:rsidRPr="00A1115A" w:rsidRDefault="000136FD" w:rsidP="00073380">
            <w:pPr>
              <w:pStyle w:val="TAC"/>
            </w:pPr>
            <w:r w:rsidRPr="00A1115A">
              <w:rPr>
                <w:rFonts w:cs="Arial"/>
                <w:color w:val="000000"/>
                <w:szCs w:val="18"/>
              </w:rPr>
              <w:t>CA_n66A-n77A</w:t>
            </w:r>
          </w:p>
          <w:p w14:paraId="3370D727" w14:textId="77777777" w:rsidR="000136FD" w:rsidRPr="00A1115A" w:rsidRDefault="000136FD" w:rsidP="00073380">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AFABF26" w14:textId="77777777" w:rsidR="000136FD" w:rsidRPr="00A1115A" w:rsidRDefault="000136FD" w:rsidP="00073380">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083CF53"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B577AB"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CD721"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95D825"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1BE09"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343AC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EF60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F0297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731D9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3B4A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723DF"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7DF61"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15D03"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0CA0E95"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32F2E96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24DF174"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34E560"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5085D6" w14:textId="77777777" w:rsidR="000136FD" w:rsidRPr="00A1115A" w:rsidRDefault="000136FD" w:rsidP="00073380">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F2B6D82"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14FD5A" w14:textId="77777777" w:rsidR="000136FD" w:rsidRPr="00A1115A" w:rsidRDefault="000136FD" w:rsidP="00073380">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83977" w14:textId="77777777" w:rsidR="000136FD" w:rsidRPr="00A1115A" w:rsidRDefault="000136FD" w:rsidP="00073380">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166EA" w14:textId="77777777" w:rsidR="000136FD" w:rsidRPr="00A1115A" w:rsidRDefault="000136FD" w:rsidP="00073380">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6134B" w14:textId="77777777" w:rsidR="000136FD" w:rsidRPr="00A1115A" w:rsidRDefault="000136FD" w:rsidP="00073380">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FF20DB" w14:textId="77777777" w:rsidR="000136FD" w:rsidRPr="00A1115A" w:rsidRDefault="000136FD" w:rsidP="00073380">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9C27A8" w14:textId="77777777" w:rsidR="000136FD" w:rsidRPr="00A1115A" w:rsidRDefault="000136FD" w:rsidP="00073380">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AA376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CC01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02F3E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29C09"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38DFEF"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3A56D"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71DF2A8" w14:textId="77777777" w:rsidR="000136FD" w:rsidRPr="00A1115A" w:rsidRDefault="000136FD" w:rsidP="00073380">
            <w:pPr>
              <w:pStyle w:val="TAC"/>
              <w:rPr>
                <w:lang w:val="en-US" w:eastAsia="zh-CN"/>
              </w:rPr>
            </w:pPr>
          </w:p>
        </w:tc>
      </w:tr>
      <w:tr w:rsidR="000136FD" w:rsidRPr="00A1115A" w14:paraId="4D01AE9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EFF99E"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47F1E6" w14:textId="77777777" w:rsidR="000136FD" w:rsidRPr="00A1115A" w:rsidRDefault="000136FD" w:rsidP="0007338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317D3AE" w14:textId="77777777" w:rsidR="000136FD" w:rsidRPr="00A1115A" w:rsidRDefault="000136FD" w:rsidP="00073380">
            <w:pPr>
              <w:pStyle w:val="TAC"/>
              <w:rPr>
                <w:rFonts w:eastAsia="SimSun"/>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54208CDB" w14:textId="77777777" w:rsidR="000136FD" w:rsidRPr="00A1115A" w:rsidRDefault="000136FD" w:rsidP="00073380">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FC894CE" w14:textId="77777777" w:rsidR="000136FD" w:rsidRPr="00A1115A" w:rsidRDefault="000136FD" w:rsidP="00073380">
            <w:pPr>
              <w:pStyle w:val="TAC"/>
              <w:rPr>
                <w:lang w:val="en-US" w:eastAsia="zh-CN"/>
              </w:rPr>
            </w:pPr>
          </w:p>
        </w:tc>
      </w:tr>
      <w:tr w:rsidR="000136FD" w:rsidRPr="00A1115A" w14:paraId="0AD0E174"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933476" w14:textId="77777777" w:rsidR="000136FD" w:rsidRPr="00A1115A" w:rsidRDefault="000136FD" w:rsidP="00073380">
            <w:pPr>
              <w:pStyle w:val="TAC"/>
              <w:rPr>
                <w:rFonts w:eastAsia="SimSun"/>
                <w:lang w:val="en-US" w:eastAsia="zh-CN"/>
              </w:rPr>
            </w:pPr>
            <w:r w:rsidRPr="00A1115A">
              <w:rPr>
                <w:rFonts w:eastAsia="SimSun"/>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shd w:val="clear" w:color="auto" w:fill="auto"/>
          </w:tcPr>
          <w:p w14:paraId="2E5084C2" w14:textId="77777777" w:rsidR="000136FD" w:rsidRPr="00A1115A" w:rsidRDefault="000136FD" w:rsidP="0007338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201E3E9" w14:textId="77777777" w:rsidR="000136FD" w:rsidRPr="00A1115A" w:rsidRDefault="000136FD" w:rsidP="0007338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D914EE3" w14:textId="77777777" w:rsidR="000136FD" w:rsidRPr="00A1115A" w:rsidRDefault="000136FD" w:rsidP="0007338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A8C5439" w14:textId="77777777" w:rsidR="000136FD" w:rsidRPr="00A1115A" w:rsidRDefault="000136FD" w:rsidP="00073380">
            <w:pPr>
              <w:pStyle w:val="TAC"/>
              <w:rPr>
                <w:rFonts w:eastAsia="SimSun"/>
                <w:lang w:val="en-US" w:eastAsia="zh-CN"/>
              </w:rPr>
            </w:pPr>
            <w:r w:rsidRPr="00A1115A">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87EEFE"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E84968"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551166"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8917D8"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64B69A"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BE098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0B39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5C9F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2187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08FB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96A2E4"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3FA3E"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D3E848"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D82B7C6"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8FDF74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A65CD4D"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E81B240"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0A032B1" w14:textId="77777777" w:rsidR="000136FD" w:rsidRPr="00A1115A" w:rsidRDefault="000136FD" w:rsidP="0007338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C58A71" w14:textId="77777777" w:rsidR="000136FD" w:rsidRPr="00A1115A" w:rsidRDefault="000136FD" w:rsidP="00073380">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5CD83C"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E03EB4"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D24F1E"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31EF90" w14:textId="77777777" w:rsidR="000136FD" w:rsidRPr="00A1115A" w:rsidRDefault="000136FD" w:rsidP="0007338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C053F6"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61C687"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A11C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59703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1BA6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7E605"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D00C15"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6C594C"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5AA8004" w14:textId="77777777" w:rsidR="000136FD" w:rsidRPr="00A1115A" w:rsidRDefault="000136FD" w:rsidP="00073380">
            <w:pPr>
              <w:pStyle w:val="TAC"/>
              <w:rPr>
                <w:lang w:val="en-US" w:eastAsia="zh-CN"/>
              </w:rPr>
            </w:pPr>
          </w:p>
        </w:tc>
      </w:tr>
      <w:tr w:rsidR="000136FD" w:rsidRPr="00A1115A" w14:paraId="154036A0"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03AF11"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5FDDF8"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D32ED0" w14:textId="77777777" w:rsidR="000136FD" w:rsidRPr="00A1115A" w:rsidRDefault="000136FD" w:rsidP="0007338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AB7B27D"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471F7C"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F82C3"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98147C"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56A1E1" w14:textId="77777777" w:rsidR="000136FD" w:rsidRPr="00A1115A" w:rsidRDefault="000136FD" w:rsidP="0007338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8CFD7E"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E5B2EC"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0DF402"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56B643" w14:textId="77777777" w:rsidR="000136FD" w:rsidRPr="00A1115A" w:rsidRDefault="000136FD" w:rsidP="0007338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9AF16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B8D5A" w14:textId="77777777" w:rsidR="000136FD" w:rsidRPr="00A1115A" w:rsidRDefault="000136FD" w:rsidP="0007338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DA917C" w14:textId="77777777" w:rsidR="000136FD" w:rsidRPr="00A1115A" w:rsidRDefault="000136FD" w:rsidP="0007338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F0C0914" w14:textId="77777777" w:rsidR="000136FD" w:rsidRPr="00A1115A" w:rsidRDefault="000136FD" w:rsidP="0007338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C52599" w14:textId="77777777" w:rsidR="000136FD" w:rsidRPr="00A1115A" w:rsidRDefault="000136FD" w:rsidP="00073380">
            <w:pPr>
              <w:pStyle w:val="TAC"/>
              <w:rPr>
                <w:lang w:val="en-US" w:eastAsia="zh-CN"/>
              </w:rPr>
            </w:pPr>
          </w:p>
        </w:tc>
      </w:tr>
      <w:tr w:rsidR="000136FD" w:rsidRPr="00A1115A" w14:paraId="24AF4148"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5B7C5C02" w14:textId="77777777" w:rsidR="000136FD" w:rsidRPr="00A1115A" w:rsidRDefault="000136FD" w:rsidP="00073380">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4CE2A84B" w14:textId="77777777" w:rsidR="000136FD" w:rsidRPr="00A1115A" w:rsidRDefault="000136FD" w:rsidP="00073380">
            <w:pPr>
              <w:pStyle w:val="TAC"/>
              <w:rPr>
                <w:rFonts w:cs="Arial"/>
                <w:szCs w:val="18"/>
                <w:lang w:eastAsia="zh-CN"/>
              </w:rPr>
            </w:pPr>
            <w:r w:rsidRPr="00A1115A">
              <w:rPr>
                <w:rFonts w:cs="Arial"/>
                <w:szCs w:val="18"/>
                <w:lang w:eastAsia="zh-CN"/>
              </w:rPr>
              <w:t>CA_n7A-n25A</w:t>
            </w:r>
          </w:p>
          <w:p w14:paraId="2E5F30D8" w14:textId="77777777" w:rsidR="000136FD" w:rsidRPr="00A1115A" w:rsidRDefault="000136FD" w:rsidP="00073380">
            <w:pPr>
              <w:pStyle w:val="TAC"/>
              <w:rPr>
                <w:rFonts w:cs="Arial"/>
                <w:szCs w:val="18"/>
                <w:lang w:eastAsia="zh-CN"/>
              </w:rPr>
            </w:pPr>
            <w:r w:rsidRPr="00A1115A">
              <w:rPr>
                <w:rFonts w:cs="Arial"/>
                <w:szCs w:val="18"/>
                <w:lang w:eastAsia="zh-CN"/>
              </w:rPr>
              <w:t>CA_n7A-n66A</w:t>
            </w:r>
          </w:p>
          <w:p w14:paraId="14E1A204" w14:textId="77777777" w:rsidR="000136FD" w:rsidRPr="00A1115A" w:rsidRDefault="000136FD" w:rsidP="0007338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F113B3C" w14:textId="77777777" w:rsidR="000136FD" w:rsidRPr="00A1115A" w:rsidRDefault="000136FD" w:rsidP="00073380">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31A4716"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5EC1C"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DFD532"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02D601"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D89AFD" w14:textId="77777777" w:rsidR="000136FD" w:rsidRPr="00A1115A" w:rsidRDefault="000136FD" w:rsidP="00073380">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BE9F58"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3DF18"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C25351"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031BB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B651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312BB"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A259D0"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C5E27" w14:textId="77777777" w:rsidR="000136FD" w:rsidRPr="00A1115A" w:rsidRDefault="000136FD" w:rsidP="0007338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A94ACA0"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5C16F2A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26821B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E39E3D"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A3A5BC1" w14:textId="77777777" w:rsidR="000136FD" w:rsidRPr="00A1115A" w:rsidRDefault="000136FD" w:rsidP="00073380">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BDEF3E6"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3F90E7"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A6B94B"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1F681D"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E9C94C" w14:textId="77777777" w:rsidR="000136FD" w:rsidRPr="00A1115A" w:rsidRDefault="000136FD" w:rsidP="00073380">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DC3B42"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DA13DE"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38EAA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F4C6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2102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2D68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4CC699"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6B8F0F"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35C041F" w14:textId="77777777" w:rsidR="000136FD" w:rsidRPr="00A1115A" w:rsidRDefault="000136FD" w:rsidP="00073380">
            <w:pPr>
              <w:pStyle w:val="TAC"/>
              <w:rPr>
                <w:lang w:val="en-US" w:eastAsia="zh-CN"/>
              </w:rPr>
            </w:pPr>
          </w:p>
        </w:tc>
      </w:tr>
      <w:tr w:rsidR="000136FD" w:rsidRPr="00A1115A" w14:paraId="05629E26"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67BEE4"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1322F1"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3069F8" w14:textId="77777777" w:rsidR="000136FD" w:rsidRPr="00A1115A" w:rsidRDefault="000136FD" w:rsidP="0007338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35E1095"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AEF488"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E7B50F"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19EE5E"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A77F9" w14:textId="77777777" w:rsidR="000136FD" w:rsidRPr="00A1115A" w:rsidRDefault="000136FD" w:rsidP="00073380">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394D9E"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638F26"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777C3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655C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490E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8965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DC2A98"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B02C1"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857190" w14:textId="77777777" w:rsidR="000136FD" w:rsidRPr="00A1115A" w:rsidRDefault="000136FD" w:rsidP="00073380">
            <w:pPr>
              <w:pStyle w:val="TAC"/>
              <w:rPr>
                <w:lang w:val="en-US" w:eastAsia="zh-CN"/>
              </w:rPr>
            </w:pPr>
          </w:p>
        </w:tc>
      </w:tr>
      <w:tr w:rsidR="000136FD" w:rsidRPr="00A1115A" w14:paraId="075CD308"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3359BC72" w14:textId="77777777" w:rsidR="000136FD" w:rsidRPr="00A1115A" w:rsidRDefault="000136FD" w:rsidP="00073380">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149F3470"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AAB6A0E" w14:textId="77777777" w:rsidR="000136FD" w:rsidRPr="00A1115A" w:rsidRDefault="000136FD" w:rsidP="00073380">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D106BDB"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06A96B"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9E472F"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DC3B1"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E95389"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36A0E4"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C6F072"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02FFEE"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214858"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12D9C"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FAB1E" w14:textId="77777777" w:rsidR="000136FD" w:rsidRPr="00A1115A" w:rsidRDefault="000136FD" w:rsidP="0007338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7451AC" w14:textId="77777777" w:rsidR="000136FD" w:rsidRPr="00A1115A" w:rsidRDefault="000136FD" w:rsidP="0007338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E2108" w14:textId="77777777" w:rsidR="000136FD" w:rsidRPr="00A1115A" w:rsidRDefault="000136FD" w:rsidP="0007338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50F5F8F6"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5E4B9B9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F188F5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3F76E9"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C1A9F9" w14:textId="77777777" w:rsidR="000136FD" w:rsidRPr="00A1115A" w:rsidRDefault="000136FD" w:rsidP="00073380">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5A2B3C9"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D8094E"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E99C4D"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1DFAD5"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C9472" w14:textId="77777777" w:rsidR="000136FD" w:rsidRPr="00A1115A" w:rsidRDefault="000136FD" w:rsidP="00073380">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47B5CE"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651E4"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05831"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42AC4"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9684F"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38700" w14:textId="77777777" w:rsidR="000136FD" w:rsidRPr="00A1115A" w:rsidRDefault="000136FD" w:rsidP="0007338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FEDED9" w14:textId="77777777" w:rsidR="000136FD" w:rsidRPr="00A1115A" w:rsidRDefault="000136FD" w:rsidP="0007338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7E81F" w14:textId="77777777" w:rsidR="000136FD" w:rsidRPr="00A1115A" w:rsidRDefault="000136FD" w:rsidP="0007338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950DD6D" w14:textId="77777777" w:rsidR="000136FD" w:rsidRPr="00A1115A" w:rsidRDefault="000136FD" w:rsidP="00073380">
            <w:pPr>
              <w:pStyle w:val="TAC"/>
              <w:rPr>
                <w:lang w:val="en-US" w:eastAsia="zh-CN"/>
              </w:rPr>
            </w:pPr>
          </w:p>
        </w:tc>
      </w:tr>
      <w:tr w:rsidR="000136FD" w:rsidRPr="00A1115A" w14:paraId="4CDD90B5"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9C55B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0CB89"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DD04E3" w14:textId="77777777" w:rsidR="000136FD" w:rsidRPr="00A1115A" w:rsidRDefault="000136FD" w:rsidP="0007338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114231"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2547D1"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0D3A1"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036B88"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1020B"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F85553"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EE2D18"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44A053"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C7693D"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1D483C"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92866"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3F9B9B"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5417F3F"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BB69FB" w14:textId="77777777" w:rsidR="000136FD" w:rsidRPr="00A1115A" w:rsidRDefault="000136FD" w:rsidP="00073380">
            <w:pPr>
              <w:pStyle w:val="TAC"/>
              <w:rPr>
                <w:lang w:val="en-US" w:eastAsia="zh-CN"/>
              </w:rPr>
            </w:pPr>
          </w:p>
        </w:tc>
      </w:tr>
      <w:tr w:rsidR="000136FD" w:rsidRPr="00A1115A" w14:paraId="00B56DEB"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055761" w14:textId="77777777" w:rsidR="000136FD" w:rsidRPr="00A1115A" w:rsidRDefault="000136FD" w:rsidP="00073380">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46F60618"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754A93F" w14:textId="77777777" w:rsidR="000136FD" w:rsidRPr="00A1115A" w:rsidRDefault="000136FD" w:rsidP="00073380">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35EDD09F" w14:textId="77777777" w:rsidR="000136FD" w:rsidRPr="00A1115A" w:rsidRDefault="000136FD" w:rsidP="00073380">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7F692B77"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6E9F14E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B46833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25EE8A"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93D0398" w14:textId="77777777" w:rsidR="000136FD" w:rsidRPr="00A1115A" w:rsidRDefault="000136FD" w:rsidP="00073380">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4BFA195"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A68FEB"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C0C74"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A68F10"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CB393E" w14:textId="77777777" w:rsidR="000136FD" w:rsidRPr="00A1115A" w:rsidRDefault="000136FD" w:rsidP="00073380">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5FF6F6"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20386"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E0271"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D0B64A"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E1DDC"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C46D5" w14:textId="77777777" w:rsidR="000136FD" w:rsidRPr="00A1115A" w:rsidRDefault="000136FD" w:rsidP="00073380">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61EEA" w14:textId="77777777" w:rsidR="000136FD" w:rsidRPr="00A1115A" w:rsidRDefault="000136FD" w:rsidP="0007338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CC00F" w14:textId="77777777" w:rsidR="000136FD" w:rsidRPr="00A1115A" w:rsidRDefault="000136FD" w:rsidP="0007338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34710379" w14:textId="77777777" w:rsidR="000136FD" w:rsidRPr="00A1115A" w:rsidRDefault="000136FD" w:rsidP="00073380">
            <w:pPr>
              <w:pStyle w:val="TAC"/>
              <w:rPr>
                <w:lang w:val="en-US" w:eastAsia="zh-CN"/>
              </w:rPr>
            </w:pPr>
          </w:p>
        </w:tc>
      </w:tr>
      <w:tr w:rsidR="000136FD" w:rsidRPr="00A1115A" w14:paraId="0B141E7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F16A28"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828023"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07A7F01" w14:textId="77777777" w:rsidR="000136FD" w:rsidRPr="00A1115A" w:rsidRDefault="000136FD" w:rsidP="00073380">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6671D5B"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DE1DA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4513C"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D1BCC"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30595F"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15971"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312C47"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7C6CBF"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64A3C4"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EB81DF" w14:textId="77777777" w:rsidR="000136FD" w:rsidRPr="00A1115A" w:rsidRDefault="000136FD" w:rsidP="00073380">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248F6"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15F66E"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9BDDD6" w14:textId="77777777" w:rsidR="000136FD" w:rsidRPr="00A1115A" w:rsidRDefault="000136FD" w:rsidP="0007338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9A2898" w14:textId="77777777" w:rsidR="000136FD" w:rsidRPr="00A1115A" w:rsidRDefault="000136FD" w:rsidP="00073380">
            <w:pPr>
              <w:pStyle w:val="TAC"/>
              <w:rPr>
                <w:lang w:val="en-US" w:eastAsia="zh-CN"/>
              </w:rPr>
            </w:pPr>
          </w:p>
        </w:tc>
      </w:tr>
      <w:tr w:rsidR="000136FD" w:rsidRPr="00A1115A" w14:paraId="14E7D5A5"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DE2A85C" w14:textId="77777777" w:rsidR="000136FD" w:rsidRPr="00A1115A" w:rsidRDefault="000136FD" w:rsidP="00073380">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1B618A12" w14:textId="77777777" w:rsidR="000136FD" w:rsidRPr="00A1115A" w:rsidRDefault="000136FD" w:rsidP="0007338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7FA944F" w14:textId="77777777" w:rsidR="000136FD" w:rsidRPr="00A1115A" w:rsidRDefault="000136FD" w:rsidP="0007338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33183DEB" w14:textId="77777777" w:rsidR="000136FD" w:rsidRPr="00A1115A" w:rsidRDefault="000136FD" w:rsidP="0007338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40C2215" w14:textId="77777777" w:rsidR="000136FD" w:rsidRPr="00A1115A" w:rsidRDefault="000136FD" w:rsidP="00073380">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08464EF"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20EE7B"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69AD5E"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2CA9F8"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15920" w14:textId="77777777" w:rsidR="000136FD" w:rsidRPr="00A1115A" w:rsidRDefault="000136FD" w:rsidP="0007338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4E5C9"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301C9A"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5E57C"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019FF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2790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916FF"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84033D"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7D0363" w14:textId="77777777" w:rsidR="000136FD" w:rsidRPr="00A1115A" w:rsidRDefault="000136FD" w:rsidP="0007338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AF7F10F"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A6D3AB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CFBE4E6"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8909C0"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47B515" w14:textId="77777777" w:rsidR="000136FD" w:rsidRPr="00A1115A" w:rsidRDefault="000136FD" w:rsidP="0007338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3FAD886"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5143C0"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A109FE"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094F08"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29C631" w14:textId="77777777" w:rsidR="000136FD" w:rsidRPr="00A1115A" w:rsidRDefault="000136FD" w:rsidP="0007338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A508EF"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54AF6F"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DB23C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80C5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F36C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57F2E"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4CF077"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B1B629"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1A60DD3" w14:textId="77777777" w:rsidR="000136FD" w:rsidRPr="00A1115A" w:rsidRDefault="000136FD" w:rsidP="00073380">
            <w:pPr>
              <w:pStyle w:val="TAC"/>
              <w:rPr>
                <w:lang w:val="en-US" w:eastAsia="zh-CN"/>
              </w:rPr>
            </w:pPr>
          </w:p>
        </w:tc>
      </w:tr>
      <w:tr w:rsidR="000136FD" w:rsidRPr="00A1115A" w14:paraId="69FE19D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7210B1"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F70F1A"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0AFFC7" w14:textId="77777777" w:rsidR="000136FD" w:rsidRPr="00A1115A" w:rsidRDefault="000136FD" w:rsidP="0007338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703835D"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D339F6"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636E88"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941AEC"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D97619" w14:textId="77777777" w:rsidR="000136FD" w:rsidRPr="00A1115A" w:rsidRDefault="000136FD" w:rsidP="00073380">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9476EC"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A30D67"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46282B"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7FEE48" w14:textId="77777777" w:rsidR="000136FD" w:rsidRPr="00A1115A" w:rsidRDefault="000136FD" w:rsidP="0007338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E5393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1C760" w14:textId="77777777" w:rsidR="000136FD" w:rsidRPr="00A1115A" w:rsidRDefault="000136FD" w:rsidP="0007338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DAB57F" w14:textId="77777777" w:rsidR="000136FD" w:rsidRPr="00A1115A" w:rsidRDefault="000136FD" w:rsidP="0007338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B719A49" w14:textId="77777777" w:rsidR="000136FD" w:rsidRPr="00A1115A" w:rsidRDefault="000136FD" w:rsidP="0007338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38B17F" w14:textId="77777777" w:rsidR="000136FD" w:rsidRPr="00A1115A" w:rsidRDefault="000136FD" w:rsidP="00073380">
            <w:pPr>
              <w:pStyle w:val="TAC"/>
              <w:rPr>
                <w:lang w:val="en-US" w:eastAsia="zh-CN"/>
              </w:rPr>
            </w:pPr>
          </w:p>
        </w:tc>
      </w:tr>
      <w:tr w:rsidR="000136FD" w:rsidRPr="00A1115A" w14:paraId="406582B6"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3262F6" w14:textId="77777777" w:rsidR="000136FD" w:rsidRPr="00A1115A" w:rsidRDefault="000136FD" w:rsidP="0007338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C0B5BFF" w14:textId="77777777" w:rsidR="000136FD" w:rsidRPr="00A1115A" w:rsidRDefault="000136FD" w:rsidP="0007338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4AD51D4D" w14:textId="77777777" w:rsidR="000136FD" w:rsidRPr="00A1115A" w:rsidRDefault="000136FD" w:rsidP="0007338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CD200BD" w14:textId="77777777" w:rsidR="000136FD" w:rsidRPr="00A1115A" w:rsidRDefault="000136FD" w:rsidP="0007338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4F7356D5" w14:textId="77777777" w:rsidR="000136FD" w:rsidRPr="00A1115A" w:rsidRDefault="000136FD" w:rsidP="00073380">
            <w:pPr>
              <w:pStyle w:val="TAC"/>
              <w:rPr>
                <w:rFonts w:eastAsia="SimSun"/>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D7131B"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04B199"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1E1CAA" w14:textId="77777777" w:rsidR="000136FD" w:rsidRPr="00A1115A" w:rsidRDefault="000136FD" w:rsidP="0007338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E76AE" w14:textId="77777777" w:rsidR="000136FD" w:rsidRPr="00A1115A" w:rsidRDefault="000136FD" w:rsidP="0007338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BD1A6" w14:textId="77777777" w:rsidR="000136FD" w:rsidRPr="00A1115A" w:rsidRDefault="000136FD" w:rsidP="00073380">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867804" w14:textId="77777777" w:rsidR="000136FD" w:rsidRPr="00A1115A" w:rsidRDefault="000136FD" w:rsidP="00073380">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B6F975" w14:textId="77777777" w:rsidR="000136FD" w:rsidRPr="00A1115A" w:rsidRDefault="000136FD" w:rsidP="00073380">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8CECB2"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6157C8"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717BCF"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77A1C"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60449B5"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8C6DCF" w14:textId="77777777" w:rsidR="000136FD" w:rsidRPr="00A1115A" w:rsidRDefault="000136FD" w:rsidP="0007338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7F5D7BDB" w14:textId="77777777" w:rsidR="000136FD" w:rsidRPr="00A1115A" w:rsidRDefault="000136FD" w:rsidP="00073380">
            <w:pPr>
              <w:pStyle w:val="TAC"/>
              <w:rPr>
                <w:lang w:val="en-US" w:eastAsia="zh-CN"/>
              </w:rPr>
            </w:pPr>
            <w:r w:rsidRPr="00A1115A">
              <w:rPr>
                <w:rFonts w:hint="eastAsia"/>
                <w:szCs w:val="18"/>
                <w:lang w:val="en-US" w:eastAsia="zh-CN"/>
              </w:rPr>
              <w:t>1</w:t>
            </w:r>
          </w:p>
        </w:tc>
      </w:tr>
      <w:tr w:rsidR="000136FD" w:rsidRPr="00A1115A" w14:paraId="35FA728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154473A"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3D3E01"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D80A692" w14:textId="77777777" w:rsidR="000136FD" w:rsidRPr="00A1115A" w:rsidRDefault="000136FD" w:rsidP="00073380">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7B8312B1"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1009E"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319208" w14:textId="77777777" w:rsidR="000136FD" w:rsidRPr="00A1115A" w:rsidRDefault="000136FD" w:rsidP="00073380">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BBEE4A" w14:textId="77777777" w:rsidR="000136FD" w:rsidRPr="00A1115A" w:rsidRDefault="000136FD" w:rsidP="00073380">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B134E6" w14:textId="77777777" w:rsidR="000136FD" w:rsidRPr="00A1115A" w:rsidRDefault="000136FD" w:rsidP="00073380">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471D42" w14:textId="77777777" w:rsidR="000136FD" w:rsidRPr="00A1115A" w:rsidRDefault="000136FD" w:rsidP="00073380">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3A4308" w14:textId="77777777" w:rsidR="000136FD" w:rsidRPr="00A1115A" w:rsidRDefault="000136FD" w:rsidP="00073380">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2A682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E9907F"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59137B"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D2A21"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5602AA"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B102F4"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4CB4A9E" w14:textId="77777777" w:rsidR="000136FD" w:rsidRPr="00A1115A" w:rsidRDefault="000136FD" w:rsidP="00073380">
            <w:pPr>
              <w:pStyle w:val="TAC"/>
              <w:rPr>
                <w:lang w:val="en-US" w:eastAsia="zh-CN"/>
              </w:rPr>
            </w:pPr>
          </w:p>
        </w:tc>
      </w:tr>
      <w:tr w:rsidR="000136FD" w:rsidRPr="00A1115A" w14:paraId="15ED354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088ADE"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C46115"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6CD34D4" w14:textId="77777777" w:rsidR="000136FD" w:rsidRPr="00A1115A" w:rsidRDefault="000136FD" w:rsidP="00073380">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29706675" w14:textId="77777777" w:rsidR="000136FD" w:rsidRPr="00A1115A" w:rsidRDefault="000136FD" w:rsidP="00073380">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8176E3E" w14:textId="77777777" w:rsidR="000136FD" w:rsidRPr="00A1115A" w:rsidRDefault="000136FD" w:rsidP="00073380">
            <w:pPr>
              <w:pStyle w:val="TAC"/>
              <w:rPr>
                <w:lang w:val="en-US" w:eastAsia="zh-CN"/>
              </w:rPr>
            </w:pPr>
          </w:p>
        </w:tc>
      </w:tr>
      <w:tr w:rsidR="000136FD" w:rsidRPr="00A1115A" w14:paraId="5E02125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8212507" w14:textId="77777777" w:rsidR="000136FD" w:rsidRPr="00A1115A" w:rsidRDefault="000136FD" w:rsidP="00073380">
            <w:pPr>
              <w:pStyle w:val="TAC"/>
              <w:rPr>
                <w:rFonts w:eastAsia="SimSun"/>
                <w:lang w:val="en-US" w:eastAsia="zh-CN"/>
              </w:rPr>
            </w:pPr>
            <w:r w:rsidRPr="00A1115A">
              <w:rPr>
                <w:szCs w:val="18"/>
                <w:lang w:val="en-US" w:eastAsia="zh-CN"/>
              </w:rPr>
              <w:lastRenderedPageBreak/>
              <w:t>CA_n7(2A)-n66A-n78A</w:t>
            </w:r>
          </w:p>
        </w:tc>
        <w:tc>
          <w:tcPr>
            <w:tcW w:w="1366" w:type="dxa"/>
            <w:tcBorders>
              <w:top w:val="nil"/>
              <w:left w:val="single" w:sz="4" w:space="0" w:color="auto"/>
              <w:bottom w:val="nil"/>
              <w:right w:val="single" w:sz="4" w:space="0" w:color="auto"/>
            </w:tcBorders>
            <w:shd w:val="clear" w:color="auto" w:fill="auto"/>
          </w:tcPr>
          <w:p w14:paraId="3A9667A4" w14:textId="77777777" w:rsidR="000136FD" w:rsidRPr="00A1115A" w:rsidRDefault="000136FD" w:rsidP="00073380">
            <w:pPr>
              <w:pStyle w:val="TAC"/>
              <w:rPr>
                <w:szCs w:val="18"/>
                <w:lang w:val="en-US" w:eastAsia="zh-CN"/>
              </w:rPr>
            </w:pPr>
            <w:r w:rsidRPr="00A1115A">
              <w:rPr>
                <w:szCs w:val="18"/>
                <w:lang w:val="en-US" w:eastAsia="zh-CN"/>
              </w:rPr>
              <w:t xml:space="preserve">CA_n7A-n66A </w:t>
            </w:r>
          </w:p>
          <w:p w14:paraId="3712E036" w14:textId="77777777" w:rsidR="000136FD" w:rsidRPr="00A1115A" w:rsidRDefault="000136FD" w:rsidP="00073380">
            <w:pPr>
              <w:pStyle w:val="TAC"/>
              <w:rPr>
                <w:szCs w:val="18"/>
                <w:lang w:val="en-US" w:eastAsia="zh-CN"/>
              </w:rPr>
            </w:pPr>
            <w:r w:rsidRPr="00A1115A">
              <w:rPr>
                <w:szCs w:val="18"/>
                <w:lang w:val="en-US" w:eastAsia="zh-CN"/>
              </w:rPr>
              <w:t xml:space="preserve">CA_n7A-n78A </w:t>
            </w:r>
          </w:p>
          <w:p w14:paraId="6A304517" w14:textId="77777777" w:rsidR="000136FD" w:rsidRPr="00A1115A" w:rsidRDefault="000136FD" w:rsidP="00073380">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58D77C83" w14:textId="77777777" w:rsidR="000136FD" w:rsidRPr="00A1115A" w:rsidRDefault="000136FD" w:rsidP="00073380">
            <w:pPr>
              <w:pStyle w:val="TAC"/>
              <w:rPr>
                <w:rFonts w:eastAsia="SimSun"/>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DD0A2C7" w14:textId="77777777" w:rsidR="000136FD" w:rsidRPr="00A1115A" w:rsidRDefault="000136FD" w:rsidP="00073380">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801896E" w14:textId="77777777" w:rsidR="000136FD" w:rsidRPr="00A1115A" w:rsidRDefault="000136FD" w:rsidP="00073380">
            <w:pPr>
              <w:pStyle w:val="TAC"/>
              <w:rPr>
                <w:lang w:val="en-US" w:eastAsia="zh-CN"/>
              </w:rPr>
            </w:pPr>
            <w:r w:rsidRPr="00A1115A">
              <w:rPr>
                <w:rFonts w:hint="eastAsia"/>
                <w:szCs w:val="18"/>
                <w:lang w:val="en-US" w:eastAsia="zh-CN"/>
              </w:rPr>
              <w:t>0</w:t>
            </w:r>
          </w:p>
        </w:tc>
      </w:tr>
      <w:tr w:rsidR="000136FD" w:rsidRPr="00A1115A" w14:paraId="6C6101A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0862AC3"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233331"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F6F82B2" w14:textId="77777777" w:rsidR="000136FD" w:rsidRPr="00A1115A" w:rsidRDefault="000136FD" w:rsidP="00073380">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F59A5D" w14:textId="77777777" w:rsidR="000136FD" w:rsidRPr="00A1115A" w:rsidRDefault="000136FD" w:rsidP="0007338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2FC85D"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2664D1"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64EE9"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3E2832" w14:textId="77777777" w:rsidR="000136FD" w:rsidRPr="00A1115A" w:rsidRDefault="000136FD" w:rsidP="0007338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98E10D" w14:textId="77777777" w:rsidR="000136FD" w:rsidRPr="00A1115A" w:rsidRDefault="000136FD" w:rsidP="0007338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FE963A"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D5F520"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29C676"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AF5DD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AF7A5D"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F60E4A"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8EF1D1"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2DFBCF6" w14:textId="77777777" w:rsidR="000136FD" w:rsidRPr="00A1115A" w:rsidRDefault="000136FD" w:rsidP="00073380">
            <w:pPr>
              <w:pStyle w:val="TAC"/>
              <w:rPr>
                <w:lang w:val="en-US" w:eastAsia="zh-CN"/>
              </w:rPr>
            </w:pPr>
          </w:p>
        </w:tc>
      </w:tr>
      <w:tr w:rsidR="000136FD" w:rsidRPr="00A1115A" w14:paraId="36B1A09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0887CA4"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2282DB"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A02FF40" w14:textId="77777777" w:rsidR="000136FD" w:rsidRPr="00A1115A" w:rsidRDefault="000136FD" w:rsidP="00073380">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006FF1D" w14:textId="77777777" w:rsidR="000136FD" w:rsidRPr="00A1115A" w:rsidRDefault="000136FD" w:rsidP="0007338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75AC3E"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5D7C8C"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7FECE9"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B08F9E" w14:textId="77777777" w:rsidR="000136FD" w:rsidRPr="00A1115A" w:rsidRDefault="000136FD" w:rsidP="0007338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828C98" w14:textId="77777777" w:rsidR="000136FD" w:rsidRPr="00A1115A" w:rsidRDefault="000136FD" w:rsidP="0007338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588825"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BE6FB" w14:textId="77777777" w:rsidR="000136FD" w:rsidRPr="00A1115A" w:rsidRDefault="000136FD" w:rsidP="0007338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3890879" w14:textId="77777777" w:rsidR="000136FD" w:rsidRPr="00A1115A" w:rsidRDefault="000136FD" w:rsidP="0007338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16C2E7" w14:textId="77777777" w:rsidR="000136FD" w:rsidRPr="00A1115A" w:rsidRDefault="000136FD" w:rsidP="00073380">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33FF38D" w14:textId="77777777" w:rsidR="000136FD" w:rsidRPr="00A1115A" w:rsidRDefault="000136FD" w:rsidP="0007338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6F6E0B" w14:textId="77777777" w:rsidR="000136FD" w:rsidRPr="00A1115A" w:rsidRDefault="000136FD" w:rsidP="0007338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8DD85B9" w14:textId="77777777" w:rsidR="000136FD" w:rsidRPr="00A1115A" w:rsidRDefault="000136FD" w:rsidP="00073380">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355FC913" w14:textId="77777777" w:rsidR="000136FD" w:rsidRPr="00A1115A" w:rsidRDefault="000136FD" w:rsidP="00073380">
            <w:pPr>
              <w:pStyle w:val="TAC"/>
              <w:rPr>
                <w:lang w:val="en-US" w:eastAsia="zh-CN"/>
              </w:rPr>
            </w:pPr>
          </w:p>
        </w:tc>
      </w:tr>
      <w:tr w:rsidR="000136FD" w:rsidRPr="00A1115A" w14:paraId="69CDB2F0"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6A8DA8" w14:textId="77777777" w:rsidR="000136FD" w:rsidRPr="00A1115A" w:rsidRDefault="000136FD" w:rsidP="00073380">
            <w:pPr>
              <w:pStyle w:val="TAC"/>
              <w:rPr>
                <w:rFonts w:eastAsia="SimSun"/>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2DC946D7" w14:textId="77777777" w:rsidR="000136FD" w:rsidRPr="00A1115A" w:rsidRDefault="000136FD" w:rsidP="00073380">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DAF73A9" w14:textId="77777777" w:rsidR="000136FD" w:rsidRPr="00A1115A" w:rsidRDefault="000136FD" w:rsidP="00073380">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EF4CDCB" w14:textId="77777777" w:rsidR="000136FD" w:rsidRPr="00A1115A" w:rsidRDefault="000136FD" w:rsidP="0007338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87D5D0"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226A26"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4F089F"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AAD48" w14:textId="77777777" w:rsidR="000136FD" w:rsidRPr="00A1115A" w:rsidRDefault="000136FD" w:rsidP="0007338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A65DC1" w14:textId="77777777" w:rsidR="000136FD" w:rsidRPr="00A1115A" w:rsidRDefault="000136FD" w:rsidP="0007338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676A3D"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6377AF" w14:textId="77777777" w:rsidR="000136FD" w:rsidRPr="00A1115A" w:rsidRDefault="000136FD" w:rsidP="0007338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9F3400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EC2303"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07F518"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D526CBE"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227264" w14:textId="77777777" w:rsidR="000136FD" w:rsidRPr="00A1115A" w:rsidRDefault="000136FD" w:rsidP="0007338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A8B371A" w14:textId="77777777" w:rsidR="000136FD" w:rsidRPr="00A1115A" w:rsidRDefault="000136FD" w:rsidP="00073380">
            <w:pPr>
              <w:pStyle w:val="TAC"/>
              <w:rPr>
                <w:lang w:val="en-US" w:eastAsia="zh-CN"/>
              </w:rPr>
            </w:pPr>
            <w:r>
              <w:rPr>
                <w:lang w:val="en-US" w:eastAsia="zh-CN"/>
              </w:rPr>
              <w:t>0</w:t>
            </w:r>
          </w:p>
        </w:tc>
      </w:tr>
      <w:tr w:rsidR="000136FD" w:rsidRPr="00A1115A" w14:paraId="5ACDCE0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356A0DE"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D662BE7"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3AF3327" w14:textId="77777777" w:rsidR="000136FD" w:rsidRPr="00A1115A" w:rsidRDefault="000136FD" w:rsidP="00073380">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34A514A" w14:textId="77777777" w:rsidR="000136FD" w:rsidRPr="00A1115A" w:rsidRDefault="000136FD" w:rsidP="00073380">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51D297F" w14:textId="77777777" w:rsidR="000136FD" w:rsidRPr="00A1115A" w:rsidRDefault="000136FD" w:rsidP="00073380">
            <w:pPr>
              <w:pStyle w:val="TAC"/>
              <w:rPr>
                <w:lang w:val="en-US" w:eastAsia="zh-CN"/>
              </w:rPr>
            </w:pPr>
          </w:p>
        </w:tc>
      </w:tr>
      <w:tr w:rsidR="000136FD" w:rsidRPr="00A1115A" w14:paraId="6840ECA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658157"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1FB32E"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C29DDFB" w14:textId="77777777" w:rsidR="000136FD" w:rsidRPr="00A1115A" w:rsidRDefault="000136FD" w:rsidP="00073380">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D3599BC" w14:textId="77777777" w:rsidR="000136FD" w:rsidRPr="00A1115A" w:rsidRDefault="000136FD" w:rsidP="0007338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5799F0"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96174"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C941A"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2A980B" w14:textId="77777777" w:rsidR="000136FD" w:rsidRPr="00A1115A" w:rsidRDefault="000136FD" w:rsidP="0007338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17955F" w14:textId="77777777" w:rsidR="000136FD" w:rsidRPr="00A1115A" w:rsidRDefault="000136FD" w:rsidP="0007338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CA19E8"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509C32" w14:textId="77777777" w:rsidR="000136FD" w:rsidRPr="00A1115A" w:rsidRDefault="000136FD" w:rsidP="0007338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184E582" w14:textId="77777777" w:rsidR="000136FD" w:rsidRPr="00A1115A" w:rsidRDefault="000136FD" w:rsidP="0007338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26580AD" w14:textId="77777777" w:rsidR="000136FD" w:rsidRPr="00A1115A" w:rsidRDefault="000136FD" w:rsidP="00073380">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B06152A" w14:textId="77777777" w:rsidR="000136FD" w:rsidRPr="00A1115A" w:rsidRDefault="000136FD" w:rsidP="0007338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66951A" w14:textId="77777777" w:rsidR="000136FD" w:rsidRPr="00A1115A" w:rsidRDefault="000136FD" w:rsidP="0007338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172AA54" w14:textId="77777777" w:rsidR="000136FD" w:rsidRPr="00A1115A" w:rsidRDefault="000136FD" w:rsidP="0007338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6FD2352" w14:textId="77777777" w:rsidR="000136FD" w:rsidRPr="00A1115A" w:rsidRDefault="000136FD" w:rsidP="00073380">
            <w:pPr>
              <w:pStyle w:val="TAC"/>
              <w:rPr>
                <w:lang w:val="en-US" w:eastAsia="zh-CN"/>
              </w:rPr>
            </w:pPr>
          </w:p>
        </w:tc>
      </w:tr>
      <w:tr w:rsidR="000136FD" w:rsidRPr="00A1115A" w14:paraId="4BF9173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DC4E4FF" w14:textId="77777777" w:rsidR="000136FD" w:rsidRPr="00A1115A" w:rsidRDefault="000136FD" w:rsidP="00073380">
            <w:pPr>
              <w:pStyle w:val="TAC"/>
              <w:rPr>
                <w:rFonts w:eastAsia="SimSun"/>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2591C1F0" w14:textId="77777777" w:rsidR="000136FD" w:rsidRPr="00A1115A" w:rsidRDefault="000136FD" w:rsidP="00073380">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63C9C99C" w14:textId="77777777" w:rsidR="000136FD" w:rsidRPr="00A1115A" w:rsidRDefault="000136FD" w:rsidP="00073380">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4F485311" w14:textId="77777777" w:rsidR="000136FD" w:rsidRPr="00A1115A" w:rsidRDefault="000136FD" w:rsidP="00073380">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4A79482"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852871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DFB961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B970F5"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02F2BDE" w14:textId="77777777" w:rsidR="000136FD" w:rsidRPr="00A1115A" w:rsidRDefault="000136FD" w:rsidP="00073380">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CB29459" w14:textId="77777777" w:rsidR="000136FD" w:rsidRPr="00A1115A" w:rsidRDefault="000136FD" w:rsidP="00073380">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9F21D14" w14:textId="77777777" w:rsidR="000136FD" w:rsidRPr="00A1115A" w:rsidRDefault="000136FD" w:rsidP="00073380">
            <w:pPr>
              <w:pStyle w:val="TAC"/>
              <w:rPr>
                <w:lang w:val="en-US" w:eastAsia="zh-CN"/>
              </w:rPr>
            </w:pPr>
          </w:p>
        </w:tc>
      </w:tr>
      <w:tr w:rsidR="000136FD" w:rsidRPr="00A1115A" w14:paraId="1F03B32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167797"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F6D910"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9F2024B" w14:textId="77777777" w:rsidR="000136FD" w:rsidRPr="00A1115A" w:rsidRDefault="000136FD" w:rsidP="00073380">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44EDC07" w14:textId="77777777" w:rsidR="000136FD" w:rsidRPr="00A1115A" w:rsidRDefault="000136FD" w:rsidP="00073380">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BB7C8"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A6592F"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B83EA3"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47AF89" w14:textId="77777777" w:rsidR="000136FD" w:rsidRPr="00A1115A" w:rsidRDefault="000136FD" w:rsidP="0007338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25D6B7" w14:textId="77777777" w:rsidR="000136FD" w:rsidRPr="00A1115A" w:rsidRDefault="000136FD" w:rsidP="0007338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AAE9F2"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DDBCFC" w14:textId="77777777" w:rsidR="000136FD" w:rsidRPr="00A1115A" w:rsidRDefault="000136FD" w:rsidP="00073380">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3A7E1BF" w14:textId="77777777" w:rsidR="000136FD" w:rsidRPr="00A1115A" w:rsidRDefault="000136FD" w:rsidP="00073380">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A8C19D4" w14:textId="77777777" w:rsidR="000136FD" w:rsidRPr="00A1115A" w:rsidRDefault="000136FD" w:rsidP="00073380">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BC7B1C1" w14:textId="77777777" w:rsidR="000136FD" w:rsidRPr="00A1115A" w:rsidRDefault="000136FD" w:rsidP="0007338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6FB2DDB" w14:textId="77777777" w:rsidR="000136FD" w:rsidRPr="00A1115A" w:rsidRDefault="000136FD" w:rsidP="0007338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3D1ADDE3" w14:textId="77777777" w:rsidR="000136FD" w:rsidRPr="00A1115A" w:rsidRDefault="000136FD" w:rsidP="0007338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ABF1133" w14:textId="77777777" w:rsidR="000136FD" w:rsidRPr="00A1115A" w:rsidRDefault="000136FD" w:rsidP="00073380">
            <w:pPr>
              <w:pStyle w:val="TAC"/>
              <w:rPr>
                <w:lang w:val="en-US" w:eastAsia="zh-CN"/>
              </w:rPr>
            </w:pPr>
          </w:p>
        </w:tc>
      </w:tr>
      <w:tr w:rsidR="000136FD" w:rsidRPr="00A1115A" w14:paraId="21FB84B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BFCF95E" w14:textId="77777777" w:rsidR="000136FD" w:rsidRPr="00A1115A" w:rsidRDefault="000136FD" w:rsidP="00073380">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62F7844E" w14:textId="77777777" w:rsidR="000136FD" w:rsidRPr="00A1115A" w:rsidRDefault="000136FD" w:rsidP="0007338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C9B9999" w14:textId="77777777" w:rsidR="000136FD" w:rsidRPr="00A1115A" w:rsidRDefault="000136FD" w:rsidP="00073380">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086066B1" w14:textId="77777777" w:rsidR="000136FD" w:rsidRPr="00A1115A" w:rsidRDefault="000136FD" w:rsidP="0007338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5503B30" w14:textId="77777777" w:rsidR="000136FD" w:rsidRPr="00A1115A" w:rsidRDefault="000136FD" w:rsidP="00073380">
            <w:pPr>
              <w:pStyle w:val="TAC"/>
              <w:rPr>
                <w:lang w:val="en-US" w:eastAsia="zh-CN"/>
              </w:rPr>
            </w:pPr>
            <w:r w:rsidRPr="00A1115A">
              <w:rPr>
                <w:rFonts w:hint="eastAsia"/>
                <w:szCs w:val="18"/>
                <w:lang w:val="en-US" w:eastAsia="zh-CN"/>
              </w:rPr>
              <w:t>0</w:t>
            </w:r>
          </w:p>
        </w:tc>
      </w:tr>
      <w:tr w:rsidR="000136FD" w:rsidRPr="00A1115A" w14:paraId="007F5A5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91E55A3"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BC8382A"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B1F76F4" w14:textId="77777777" w:rsidR="000136FD" w:rsidRPr="00A1115A" w:rsidRDefault="000136FD" w:rsidP="00073380">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23445C" w14:textId="77777777" w:rsidR="000136FD" w:rsidRPr="00A1115A" w:rsidRDefault="000136FD" w:rsidP="00073380">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024F79"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AF8476"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7982D9"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DBE48" w14:textId="77777777" w:rsidR="000136FD" w:rsidRPr="00A1115A" w:rsidRDefault="000136FD" w:rsidP="00073380">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99CF50" w14:textId="77777777" w:rsidR="000136FD" w:rsidRPr="00A1115A" w:rsidRDefault="000136FD" w:rsidP="00073380">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B2ECE7"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3746A3"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9DCA8E"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70A6A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5C18F"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CF7EF1"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459DEC"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EC82D52" w14:textId="77777777" w:rsidR="000136FD" w:rsidRPr="00A1115A" w:rsidRDefault="000136FD" w:rsidP="00073380">
            <w:pPr>
              <w:pStyle w:val="TAC"/>
              <w:rPr>
                <w:lang w:val="en-US" w:eastAsia="zh-CN"/>
              </w:rPr>
            </w:pPr>
          </w:p>
        </w:tc>
      </w:tr>
      <w:tr w:rsidR="000136FD" w:rsidRPr="00A1115A" w14:paraId="6051C46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B8796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15D25D"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0340161" w14:textId="77777777" w:rsidR="000136FD" w:rsidRPr="00A1115A" w:rsidRDefault="000136FD" w:rsidP="00073380">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7625C249" w14:textId="77777777" w:rsidR="000136FD" w:rsidRPr="00A1115A" w:rsidRDefault="000136FD" w:rsidP="0007338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219B5D29" w14:textId="77777777" w:rsidR="000136FD" w:rsidRPr="00A1115A" w:rsidRDefault="000136FD" w:rsidP="00073380">
            <w:pPr>
              <w:pStyle w:val="TAC"/>
              <w:rPr>
                <w:lang w:val="en-US" w:eastAsia="zh-CN"/>
              </w:rPr>
            </w:pPr>
          </w:p>
        </w:tc>
      </w:tr>
      <w:tr w:rsidR="000136FD" w:rsidRPr="00A1115A" w14:paraId="733622C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BE9CEA9" w14:textId="77777777" w:rsidR="000136FD" w:rsidRPr="00A1115A" w:rsidRDefault="000136FD" w:rsidP="00073380">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13A9F84C" w14:textId="77777777" w:rsidR="000136FD" w:rsidRPr="00A1115A" w:rsidRDefault="000136FD" w:rsidP="00073380">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7AA73959" w14:textId="77777777" w:rsidR="000136FD" w:rsidRPr="00A1115A" w:rsidRDefault="000136FD" w:rsidP="00073380">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C4FFEF1" w14:textId="77777777" w:rsidR="000136FD" w:rsidRPr="00A1115A" w:rsidRDefault="000136FD" w:rsidP="0007338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3F46E3F" w14:textId="77777777" w:rsidR="000136FD" w:rsidRPr="00A1115A" w:rsidRDefault="000136FD" w:rsidP="00073380">
            <w:pPr>
              <w:pStyle w:val="TAC"/>
              <w:rPr>
                <w:lang w:val="en-US" w:eastAsia="zh-CN"/>
              </w:rPr>
            </w:pPr>
            <w:r w:rsidRPr="00A1115A">
              <w:rPr>
                <w:rFonts w:hint="eastAsia"/>
                <w:szCs w:val="18"/>
                <w:lang w:val="en-US" w:eastAsia="zh-CN"/>
              </w:rPr>
              <w:t>0</w:t>
            </w:r>
          </w:p>
        </w:tc>
      </w:tr>
      <w:tr w:rsidR="000136FD" w:rsidRPr="00A1115A" w14:paraId="07C0A57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EE024F8"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7F73CCB"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2E43DF1" w14:textId="77777777" w:rsidR="000136FD" w:rsidRPr="00A1115A" w:rsidRDefault="000136FD" w:rsidP="00073380">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69292CAD" w14:textId="77777777" w:rsidR="000136FD" w:rsidRPr="00A1115A" w:rsidRDefault="000136FD" w:rsidP="00073380">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BA3D8CA" w14:textId="77777777" w:rsidR="000136FD" w:rsidRPr="00A1115A" w:rsidRDefault="000136FD" w:rsidP="00073380">
            <w:pPr>
              <w:pStyle w:val="TAC"/>
              <w:rPr>
                <w:lang w:val="en-US" w:eastAsia="zh-CN"/>
              </w:rPr>
            </w:pPr>
          </w:p>
        </w:tc>
      </w:tr>
      <w:tr w:rsidR="000136FD" w:rsidRPr="00A1115A" w14:paraId="06E9FD1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985EE3"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7CD4B9" w14:textId="77777777" w:rsidR="000136FD" w:rsidRPr="00A1115A" w:rsidRDefault="000136FD" w:rsidP="00073380">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3F9A822" w14:textId="77777777" w:rsidR="000136FD" w:rsidRPr="00A1115A" w:rsidRDefault="000136FD" w:rsidP="00073380">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3BB3DB8C" w14:textId="77777777" w:rsidR="000136FD" w:rsidRPr="00A1115A" w:rsidRDefault="000136FD" w:rsidP="0007338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DFA505D" w14:textId="77777777" w:rsidR="000136FD" w:rsidRPr="00A1115A" w:rsidRDefault="000136FD" w:rsidP="00073380">
            <w:pPr>
              <w:pStyle w:val="TAC"/>
              <w:rPr>
                <w:lang w:val="en-US" w:eastAsia="zh-CN"/>
              </w:rPr>
            </w:pPr>
          </w:p>
        </w:tc>
      </w:tr>
      <w:tr w:rsidR="000136FD" w:rsidRPr="00A1115A" w14:paraId="1F3559C6"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599E43A0" w14:textId="77777777" w:rsidR="000136FD" w:rsidRPr="00A1115A" w:rsidRDefault="000136FD" w:rsidP="00073380">
            <w:pPr>
              <w:pStyle w:val="TAC"/>
              <w:rPr>
                <w:rFonts w:eastAsia="SimSun"/>
                <w:lang w:val="en-US" w:eastAsia="zh-CN"/>
              </w:rPr>
            </w:pPr>
            <w:r w:rsidRPr="00A1115A">
              <w:rPr>
                <w:rFonts w:eastAsia="SimSun"/>
                <w:lang w:val="en-US" w:eastAsia="zh-CN"/>
              </w:rPr>
              <w:t>CA_n8</w:t>
            </w:r>
            <w:r>
              <w:rPr>
                <w:rFonts w:eastAsia="SimSun"/>
                <w:lang w:val="en-US" w:eastAsia="zh-CN"/>
              </w:rPr>
              <w:t>A</w:t>
            </w:r>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279531C9"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21A3ABA3" w14:textId="77777777" w:rsidR="000136FD" w:rsidRPr="00A1115A" w:rsidRDefault="000136FD" w:rsidP="00073380">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EFC47DC"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5D8CE0"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F251EE"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DE829"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00386D"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8164AB"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FFE15E"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75A68B"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8302B5"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0B95EC"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83531B"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817FA84"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F26D46"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156EFAC"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39885F3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CC1D4EC"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3125354"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1137F14" w14:textId="77777777" w:rsidR="000136FD" w:rsidRPr="00A1115A" w:rsidRDefault="000136FD" w:rsidP="00073380">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3FEF9A2"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BB8DC0"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39C6AE"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87E96F"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133A90" w14:textId="77777777" w:rsidR="000136FD" w:rsidRPr="00A1115A" w:rsidRDefault="000136FD" w:rsidP="0007338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BA8E16"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E9D1C8"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21E629"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877A26"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5FA0A"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643C1"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D1E8CD"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DCE852"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7C9888C" w14:textId="77777777" w:rsidR="000136FD" w:rsidRPr="00A1115A" w:rsidRDefault="000136FD" w:rsidP="00073380">
            <w:pPr>
              <w:pStyle w:val="TAC"/>
              <w:rPr>
                <w:lang w:val="en-US" w:eastAsia="zh-CN"/>
              </w:rPr>
            </w:pPr>
          </w:p>
        </w:tc>
      </w:tr>
      <w:tr w:rsidR="000136FD" w:rsidRPr="00A1115A" w14:paraId="7E8126E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FBA951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F60C02"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137B092" w14:textId="77777777" w:rsidR="000136FD" w:rsidRPr="00A1115A" w:rsidRDefault="000136FD" w:rsidP="0007338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07DB705"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E2F676"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15D6D2"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DF1AD8"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15A12B"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1D4BA2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F6213D"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660E68"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43962D"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E539D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9438D"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D14C85"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714B0E"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592F87" w14:textId="77777777" w:rsidR="000136FD" w:rsidRPr="00A1115A" w:rsidRDefault="000136FD" w:rsidP="00073380">
            <w:pPr>
              <w:pStyle w:val="TAC"/>
              <w:rPr>
                <w:lang w:val="en-US" w:eastAsia="zh-CN"/>
              </w:rPr>
            </w:pPr>
          </w:p>
        </w:tc>
      </w:tr>
      <w:tr w:rsidR="000136FD" w:rsidRPr="00A1115A" w14:paraId="6E023A8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BBE7C7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B956D1"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446041" w14:textId="77777777" w:rsidR="000136FD" w:rsidRPr="00A1115A" w:rsidRDefault="000136FD" w:rsidP="00073380">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42D464D"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EEC3A8"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D4B9AF"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E42426"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B9AC6"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7D7706"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4BD38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EE4A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966F6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D6823"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D0E1C1"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717731"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6509E" w14:textId="77777777" w:rsidR="000136FD" w:rsidRPr="00A1115A" w:rsidRDefault="000136FD" w:rsidP="0007338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97F919E" w14:textId="77777777" w:rsidR="000136FD" w:rsidRPr="00A1115A" w:rsidRDefault="000136FD" w:rsidP="00073380">
            <w:pPr>
              <w:pStyle w:val="TAC"/>
              <w:rPr>
                <w:lang w:val="en-US" w:eastAsia="zh-CN"/>
              </w:rPr>
            </w:pPr>
            <w:r w:rsidRPr="00A1115A">
              <w:rPr>
                <w:rFonts w:hint="eastAsia"/>
                <w:lang w:val="en-US" w:eastAsia="zh-CN"/>
              </w:rPr>
              <w:t>1</w:t>
            </w:r>
          </w:p>
        </w:tc>
      </w:tr>
      <w:tr w:rsidR="000136FD" w:rsidRPr="00A1115A" w14:paraId="011FF97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68C4EF7"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BE58BC"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45EF991" w14:textId="77777777" w:rsidR="000136FD" w:rsidRPr="00A1115A" w:rsidRDefault="000136FD" w:rsidP="00073380">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A98FE47"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5FB207"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3D6DEA"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AE8CC4"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5AFE1C" w14:textId="77777777" w:rsidR="000136FD" w:rsidRPr="00A1115A" w:rsidRDefault="000136FD" w:rsidP="00073380">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D3803F" w14:textId="77777777" w:rsidR="000136FD" w:rsidRPr="00A1115A" w:rsidRDefault="000136FD" w:rsidP="00073380">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EB9EF8"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3E5EC5"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C67AC3"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608AD2"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BA570F"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EAA99D8"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DC9A35"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714B992" w14:textId="77777777" w:rsidR="000136FD" w:rsidRPr="00A1115A" w:rsidRDefault="000136FD" w:rsidP="00073380">
            <w:pPr>
              <w:pStyle w:val="TAC"/>
              <w:rPr>
                <w:lang w:val="en-US" w:eastAsia="zh-CN"/>
              </w:rPr>
            </w:pPr>
          </w:p>
        </w:tc>
      </w:tr>
      <w:tr w:rsidR="000136FD" w:rsidRPr="00A1115A" w14:paraId="187BB03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B24BDB"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14F38A"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FD86A" w14:textId="77777777" w:rsidR="000136FD" w:rsidRPr="00A1115A" w:rsidRDefault="000136FD" w:rsidP="0007338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AE27D6"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33B019A"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B94804"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C777A"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505BBD"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DC2205"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121B24"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A821B2"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219FE8"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002CA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8E76"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B6C25C0"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F10B44" w14:textId="77777777" w:rsidR="000136FD" w:rsidRPr="00A1115A" w:rsidRDefault="000136FD" w:rsidP="0007338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04A2BB5" w14:textId="77777777" w:rsidR="000136FD" w:rsidRPr="00A1115A" w:rsidRDefault="000136FD" w:rsidP="00073380">
            <w:pPr>
              <w:pStyle w:val="TAC"/>
              <w:rPr>
                <w:lang w:val="en-US" w:eastAsia="zh-CN"/>
              </w:rPr>
            </w:pPr>
          </w:p>
        </w:tc>
      </w:tr>
      <w:tr w:rsidR="000136FD" w:rsidRPr="00A1115A" w14:paraId="6DEDBEF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C234827" w14:textId="77777777" w:rsidR="000136FD" w:rsidRPr="00A1115A" w:rsidRDefault="000136FD" w:rsidP="00073380">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093DFC7" w14:textId="77777777" w:rsidR="000136FD" w:rsidRPr="00A1115A" w:rsidRDefault="000136FD" w:rsidP="0007338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53FCA670" w14:textId="77777777" w:rsidR="000136FD" w:rsidRPr="00A1115A" w:rsidRDefault="000136FD" w:rsidP="0007338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1E8A0C07" w14:textId="77777777" w:rsidR="000136FD" w:rsidRPr="00A1115A" w:rsidRDefault="000136FD" w:rsidP="00073380">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30FC2D41" w14:textId="77777777" w:rsidR="000136FD" w:rsidRPr="00A1115A" w:rsidRDefault="000136FD" w:rsidP="00073380">
            <w:pPr>
              <w:pStyle w:val="TAC"/>
              <w:rPr>
                <w:rFonts w:eastAsia="SimSun"/>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560DFBE"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07460A8"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ACBE56"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0EB0A6"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9BB99E"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2CB47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34F4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D55D4B"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8BB73"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BDCE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86779C"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A798E1"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A0B737"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9A1C420" w14:textId="77777777" w:rsidR="000136FD" w:rsidRPr="00A1115A" w:rsidRDefault="000136FD" w:rsidP="00073380">
            <w:pPr>
              <w:pStyle w:val="TAC"/>
              <w:rPr>
                <w:lang w:val="en-US" w:eastAsia="zh-CN"/>
              </w:rPr>
            </w:pPr>
            <w:r w:rsidRPr="00A1115A">
              <w:rPr>
                <w:rFonts w:cs="Arial"/>
                <w:szCs w:val="18"/>
                <w:lang w:val="en-US" w:eastAsia="zh-CN"/>
              </w:rPr>
              <w:t>0</w:t>
            </w:r>
          </w:p>
        </w:tc>
      </w:tr>
      <w:tr w:rsidR="000136FD" w:rsidRPr="00A1115A" w14:paraId="752CAB0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4C2E9A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8BB903"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458B26" w14:textId="77777777" w:rsidR="000136FD" w:rsidRPr="00A1115A" w:rsidRDefault="000136FD" w:rsidP="00073380">
            <w:pPr>
              <w:pStyle w:val="TAC"/>
              <w:rPr>
                <w:rFonts w:eastAsia="SimSun"/>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9F7E939"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BB274B"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DF3E30"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619E64"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62BD6"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ECC6B7C" w14:textId="77777777" w:rsidR="000136FD" w:rsidRPr="00A1115A" w:rsidRDefault="000136FD" w:rsidP="00073380">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445D79"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C2B44F" w14:textId="77777777" w:rsidR="000136FD" w:rsidRPr="00A1115A" w:rsidRDefault="000136FD" w:rsidP="00073380">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8C343C" w14:textId="77777777" w:rsidR="000136FD" w:rsidRPr="00A1115A" w:rsidRDefault="000136FD" w:rsidP="00073380">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BCAD1A"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4986FA" w14:textId="77777777" w:rsidR="000136FD" w:rsidRPr="00A1115A" w:rsidRDefault="000136FD" w:rsidP="0007338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9CBF810"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F87672"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E4DE2F" w14:textId="77777777" w:rsidR="000136FD" w:rsidRPr="00A1115A" w:rsidRDefault="000136FD" w:rsidP="00073380">
            <w:pPr>
              <w:pStyle w:val="TAC"/>
              <w:rPr>
                <w:lang w:val="en-US" w:eastAsia="zh-CN"/>
              </w:rPr>
            </w:pPr>
          </w:p>
        </w:tc>
      </w:tr>
      <w:tr w:rsidR="000136FD" w:rsidRPr="00A1115A" w14:paraId="1898895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DAB2D33"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AF1D3C5"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A560907" w14:textId="77777777" w:rsidR="000136FD" w:rsidRPr="00A1115A" w:rsidRDefault="000136FD" w:rsidP="00073380">
            <w:pPr>
              <w:pStyle w:val="TAC"/>
              <w:rPr>
                <w:rFonts w:eastAsia="SimSun"/>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1A530EE"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952D6B4" w14:textId="77777777" w:rsidR="000136FD" w:rsidRPr="00A1115A" w:rsidRDefault="000136FD" w:rsidP="00073380">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0392BB" w14:textId="77777777" w:rsidR="000136FD" w:rsidRPr="00A1115A" w:rsidRDefault="000136FD" w:rsidP="00073380">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0DEFC" w14:textId="77777777" w:rsidR="000136FD" w:rsidRPr="00A1115A" w:rsidRDefault="000136FD" w:rsidP="00073380">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17353A"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61B71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B95F45" w14:textId="77777777" w:rsidR="000136FD" w:rsidRPr="00A1115A" w:rsidRDefault="000136FD" w:rsidP="00073380">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88AE37" w14:textId="77777777" w:rsidR="000136FD" w:rsidRPr="00A1115A" w:rsidRDefault="000136FD" w:rsidP="00073380">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9026C9" w14:textId="77777777" w:rsidR="000136FD" w:rsidRPr="00A1115A" w:rsidRDefault="000136FD" w:rsidP="00073380">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2CA658"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F63B39" w14:textId="77777777" w:rsidR="000136FD" w:rsidRPr="00A1115A" w:rsidRDefault="000136FD" w:rsidP="00073380">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B4AD335" w14:textId="77777777" w:rsidR="000136FD" w:rsidRPr="00A1115A" w:rsidRDefault="000136FD" w:rsidP="0007338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0958427" w14:textId="77777777" w:rsidR="000136FD" w:rsidRPr="00A1115A" w:rsidRDefault="000136FD" w:rsidP="0007338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2FB9539" w14:textId="77777777" w:rsidR="000136FD" w:rsidRPr="00A1115A" w:rsidRDefault="000136FD" w:rsidP="00073380">
            <w:pPr>
              <w:pStyle w:val="TAC"/>
              <w:rPr>
                <w:lang w:val="en-US" w:eastAsia="zh-CN"/>
              </w:rPr>
            </w:pPr>
          </w:p>
        </w:tc>
      </w:tr>
      <w:tr w:rsidR="000136FD" w:rsidRPr="00A1115A" w14:paraId="557CE989"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2EDAB6F0" w14:textId="77777777" w:rsidR="000136FD" w:rsidRPr="00A1115A" w:rsidRDefault="000136FD" w:rsidP="00073380">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17A8DC39"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41531AD" w14:textId="77777777" w:rsidR="000136FD" w:rsidRPr="00A1115A" w:rsidRDefault="000136FD" w:rsidP="00073380">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C1F91CF"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9BBD7"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181ADE"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CBA8D8"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19130D"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FCB67B"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F187F0"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F8FABF"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B8554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ABF06A"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32DCC2"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4BFEE7"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7ECAA4"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430F6E8"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301BF26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4182302"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03CF55"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35ADEC" w14:textId="77777777" w:rsidR="000136FD" w:rsidRPr="00A1115A" w:rsidRDefault="000136FD" w:rsidP="0007338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45DF97F"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43950E8"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E1B0F9"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4EE805"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27DE0E"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7EC1E9"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E1E72D"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E99E5"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129312"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A1122D"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23C2"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BFBA64"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5E8445"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E04FAF2" w14:textId="77777777" w:rsidR="000136FD" w:rsidRPr="00A1115A" w:rsidRDefault="000136FD" w:rsidP="00073380">
            <w:pPr>
              <w:pStyle w:val="TAC"/>
              <w:rPr>
                <w:lang w:val="en-US" w:eastAsia="zh-CN"/>
              </w:rPr>
            </w:pPr>
          </w:p>
        </w:tc>
      </w:tr>
      <w:tr w:rsidR="000136FD" w:rsidRPr="00A1115A" w14:paraId="55B2B52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B2E2C42"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64C294"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89A978" w14:textId="77777777" w:rsidR="000136FD" w:rsidRPr="00A1115A" w:rsidRDefault="000136FD" w:rsidP="0007338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D372440"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76AC47" w14:textId="77777777" w:rsidR="000136FD" w:rsidRPr="00A1115A" w:rsidRDefault="000136FD" w:rsidP="0007338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EBBF18B" w14:textId="77777777" w:rsidR="000136FD" w:rsidRPr="00A1115A" w:rsidRDefault="000136FD" w:rsidP="0007338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B2E1B7D" w14:textId="77777777" w:rsidR="000136FD" w:rsidRPr="00A1115A" w:rsidRDefault="000136FD" w:rsidP="0007338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2E17AE1"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33D5F2"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A34DF9"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337FA"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B74896"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68895E"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6AC40C"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EFE596"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47948B"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1A6572" w14:textId="77777777" w:rsidR="000136FD" w:rsidRPr="00A1115A" w:rsidRDefault="000136FD" w:rsidP="00073380">
            <w:pPr>
              <w:pStyle w:val="TAC"/>
              <w:rPr>
                <w:lang w:val="en-US" w:eastAsia="zh-CN"/>
              </w:rPr>
            </w:pPr>
          </w:p>
        </w:tc>
      </w:tr>
      <w:tr w:rsidR="000136FD" w:rsidRPr="00A1115A" w14:paraId="46BEC39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3DCAB5A"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A68426"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28613A" w14:textId="77777777" w:rsidR="000136FD" w:rsidRPr="00A1115A" w:rsidRDefault="000136FD" w:rsidP="00073380">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626A31E"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4CA6D1"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A86F92"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CD3776"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D59AC9"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9FE09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77FD5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3DB497"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45C61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CE4EC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B024A5"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7AA24F"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B19EC5" w14:textId="77777777" w:rsidR="000136FD" w:rsidRPr="00A1115A" w:rsidRDefault="000136FD" w:rsidP="0007338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224BEF6" w14:textId="77777777" w:rsidR="000136FD" w:rsidRPr="00A1115A" w:rsidRDefault="000136FD" w:rsidP="00073380">
            <w:pPr>
              <w:pStyle w:val="TAC"/>
              <w:rPr>
                <w:lang w:val="en-US" w:eastAsia="zh-CN"/>
              </w:rPr>
            </w:pPr>
            <w:r w:rsidRPr="00A1115A">
              <w:rPr>
                <w:rFonts w:hint="eastAsia"/>
                <w:lang w:val="en-US" w:eastAsia="zh-CN"/>
              </w:rPr>
              <w:t>1</w:t>
            </w:r>
          </w:p>
        </w:tc>
      </w:tr>
      <w:tr w:rsidR="000136FD" w:rsidRPr="00A1115A" w14:paraId="4F3F90D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F61C0E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336533"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BDF6DF" w14:textId="77777777" w:rsidR="000136FD" w:rsidRPr="00A1115A" w:rsidRDefault="000136FD" w:rsidP="00073380">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CB49C56"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7DE421F" w14:textId="77777777" w:rsidR="000136FD" w:rsidRPr="00A1115A" w:rsidRDefault="000136FD" w:rsidP="00073380">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B5F8C" w14:textId="77777777" w:rsidR="000136FD" w:rsidRPr="00A1115A" w:rsidRDefault="000136FD" w:rsidP="00073380">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D7839" w14:textId="77777777" w:rsidR="000136FD" w:rsidRPr="00A1115A" w:rsidRDefault="000136FD" w:rsidP="00073380">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E9C7A6"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9CF3D6"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432BFD"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FB5B2E"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E5DE7D"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950EBD"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6364BE" w14:textId="77777777" w:rsidR="000136FD" w:rsidRPr="00A1115A" w:rsidRDefault="000136FD" w:rsidP="00073380">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1C9F12"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F4B69" w14:textId="77777777" w:rsidR="000136FD" w:rsidRPr="00A1115A" w:rsidRDefault="000136FD" w:rsidP="0007338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3CCB4C4" w14:textId="77777777" w:rsidR="000136FD" w:rsidRPr="00A1115A" w:rsidRDefault="000136FD" w:rsidP="00073380">
            <w:pPr>
              <w:pStyle w:val="TAC"/>
              <w:rPr>
                <w:lang w:val="en-US" w:eastAsia="zh-CN"/>
              </w:rPr>
            </w:pPr>
          </w:p>
        </w:tc>
      </w:tr>
      <w:tr w:rsidR="000136FD" w:rsidRPr="00A1115A" w14:paraId="08CD993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A3F5BF"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178D55"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95D3C3" w14:textId="77777777" w:rsidR="000136FD" w:rsidRPr="00A1115A" w:rsidRDefault="000136FD" w:rsidP="00073380">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1E9D088"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1F1D270" w14:textId="77777777" w:rsidR="000136FD" w:rsidRPr="00A1115A" w:rsidRDefault="000136FD" w:rsidP="0007338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522F525" w14:textId="77777777" w:rsidR="000136FD" w:rsidRPr="00A1115A" w:rsidRDefault="000136FD" w:rsidP="0007338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92359D7" w14:textId="77777777" w:rsidR="000136FD" w:rsidRPr="00A1115A" w:rsidRDefault="000136FD" w:rsidP="0007338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C3A7F4B"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32598E"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A27958" w14:textId="77777777" w:rsidR="000136FD" w:rsidRPr="00A1115A" w:rsidRDefault="000136FD" w:rsidP="00073380">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16203A" w14:textId="77777777" w:rsidR="000136FD" w:rsidRPr="00A1115A" w:rsidRDefault="000136FD" w:rsidP="00073380">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DF2331" w14:textId="77777777" w:rsidR="000136FD" w:rsidRPr="00A1115A" w:rsidRDefault="000136FD" w:rsidP="00073380">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55EBA2"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DA814" w14:textId="77777777" w:rsidR="000136FD" w:rsidRPr="00A1115A" w:rsidRDefault="000136FD" w:rsidP="00073380">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65D56A"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92EA8" w14:textId="77777777" w:rsidR="000136FD" w:rsidRPr="00A1115A" w:rsidRDefault="000136FD" w:rsidP="0007338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3FB347" w14:textId="77777777" w:rsidR="000136FD" w:rsidRPr="00A1115A" w:rsidRDefault="000136FD" w:rsidP="00073380">
            <w:pPr>
              <w:pStyle w:val="TAC"/>
              <w:rPr>
                <w:lang w:val="en-US" w:eastAsia="zh-CN"/>
              </w:rPr>
            </w:pPr>
          </w:p>
        </w:tc>
      </w:tr>
      <w:tr w:rsidR="000136FD" w:rsidRPr="00A1115A" w14:paraId="552C12C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27C88F5" w14:textId="77777777" w:rsidR="000136FD" w:rsidRPr="00A1115A" w:rsidRDefault="000136FD" w:rsidP="00073380">
            <w:pPr>
              <w:pStyle w:val="TAC"/>
              <w:rPr>
                <w:rFonts w:eastAsia="SimSun"/>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0E9F0A01" w14:textId="77777777" w:rsidR="000136FD" w:rsidRPr="00A1115A" w:rsidRDefault="000136FD" w:rsidP="00073380">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064F8A87" w14:textId="77777777" w:rsidR="000136FD" w:rsidRPr="00A1115A" w:rsidRDefault="000136FD" w:rsidP="00073380">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4821F6E" w14:textId="77777777" w:rsidR="000136FD" w:rsidRPr="00A1115A" w:rsidRDefault="000136FD" w:rsidP="00073380">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7EFC9640" w14:textId="77777777" w:rsidR="000136FD" w:rsidRPr="00A1115A" w:rsidRDefault="000136FD" w:rsidP="00073380">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3B1D068B" w14:textId="77777777" w:rsidR="000136FD" w:rsidRPr="00A1115A" w:rsidRDefault="000136FD" w:rsidP="00073380">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390CE8C" w14:textId="77777777" w:rsidR="000136FD" w:rsidRPr="00A1115A" w:rsidRDefault="000136FD" w:rsidP="00073380">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4550B8B6"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CAEE8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2D13F9"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63FF04"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B01D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2503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C80AF"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319B95"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A6D15"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A7A32E" w14:textId="77777777" w:rsidR="000136FD" w:rsidRPr="00A1115A" w:rsidRDefault="000136FD" w:rsidP="00073380">
            <w:pPr>
              <w:pStyle w:val="TAC"/>
              <w:rPr>
                <w:lang w:val="en-US" w:eastAsia="zh-CN"/>
              </w:rPr>
            </w:pPr>
            <w:r>
              <w:rPr>
                <w:lang w:val="en-US" w:eastAsia="zh-CN"/>
              </w:rPr>
              <w:t>0</w:t>
            </w:r>
          </w:p>
        </w:tc>
      </w:tr>
      <w:tr w:rsidR="000136FD" w:rsidRPr="00A1115A" w14:paraId="1D9B135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6D90176"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19C2F1"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585E6E" w14:textId="77777777" w:rsidR="000136FD" w:rsidRPr="00A1115A" w:rsidRDefault="000136FD" w:rsidP="00073380">
            <w:pPr>
              <w:pStyle w:val="TAC"/>
              <w:rPr>
                <w:rFonts w:eastAsia="SimSun"/>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222B9BB9"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E01C20C" w14:textId="77777777" w:rsidR="000136FD" w:rsidRPr="00A1115A" w:rsidRDefault="000136FD" w:rsidP="00073380">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247E4F41" w14:textId="77777777" w:rsidR="000136FD" w:rsidRPr="00A1115A" w:rsidRDefault="000136FD" w:rsidP="00073380">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CB3450F" w14:textId="77777777" w:rsidR="000136FD" w:rsidRPr="00A1115A" w:rsidRDefault="000136FD" w:rsidP="00073380">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46D1F20" w14:textId="77777777" w:rsidR="000136FD" w:rsidRPr="00A1115A" w:rsidRDefault="000136FD" w:rsidP="00073380">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094FDDD4" w14:textId="77777777" w:rsidR="000136FD" w:rsidRPr="00A1115A" w:rsidRDefault="000136FD" w:rsidP="00073380">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7FDC144" w14:textId="77777777" w:rsidR="000136FD" w:rsidRPr="00A1115A" w:rsidRDefault="000136FD" w:rsidP="00073380">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3CEC30D5" w14:textId="77777777" w:rsidR="000136FD" w:rsidRPr="00A1115A" w:rsidRDefault="000136FD" w:rsidP="00073380">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C1A4122" w14:textId="77777777" w:rsidR="000136FD" w:rsidRPr="00A1115A" w:rsidRDefault="000136FD" w:rsidP="00073380">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6418274"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67275" w14:textId="77777777" w:rsidR="000136FD" w:rsidRPr="00A1115A" w:rsidRDefault="000136FD" w:rsidP="00073380">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55D1D5EF" w14:textId="77777777" w:rsidR="000136FD" w:rsidRPr="00A1115A" w:rsidRDefault="000136FD" w:rsidP="00073380">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6E090D16" w14:textId="77777777" w:rsidR="000136FD" w:rsidRPr="00A1115A" w:rsidRDefault="000136FD" w:rsidP="00073380">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6C47E7F8" w14:textId="77777777" w:rsidR="000136FD" w:rsidRPr="00A1115A" w:rsidRDefault="000136FD" w:rsidP="00073380">
            <w:pPr>
              <w:pStyle w:val="TAC"/>
              <w:rPr>
                <w:lang w:val="en-US" w:eastAsia="zh-CN"/>
              </w:rPr>
            </w:pPr>
          </w:p>
        </w:tc>
      </w:tr>
      <w:tr w:rsidR="000136FD" w:rsidRPr="00A1115A" w14:paraId="0E43190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4219B8"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E18042"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024AB4" w14:textId="77777777" w:rsidR="000136FD" w:rsidRPr="00A1115A" w:rsidRDefault="000136FD" w:rsidP="00073380">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77F8B65A"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B78882B" w14:textId="77777777" w:rsidR="000136FD" w:rsidRPr="00A1115A" w:rsidRDefault="000136FD" w:rsidP="0007338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A0C9BA1" w14:textId="77777777" w:rsidR="000136FD" w:rsidRPr="00A1115A" w:rsidRDefault="000136FD" w:rsidP="0007338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0BB70AA" w14:textId="77777777" w:rsidR="000136FD" w:rsidRPr="00A1115A" w:rsidRDefault="000136FD" w:rsidP="0007338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1DE094B"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174C6C"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DBC4B1" w14:textId="77777777" w:rsidR="000136FD" w:rsidRPr="00A1115A" w:rsidRDefault="000136FD" w:rsidP="00073380">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3015A513" w14:textId="77777777" w:rsidR="000136FD" w:rsidRPr="00A1115A" w:rsidRDefault="000136FD" w:rsidP="00073380">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96A9D86" w14:textId="77777777" w:rsidR="000136FD" w:rsidRPr="00A1115A" w:rsidRDefault="000136FD" w:rsidP="00073380">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1A29EC6F"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600E21" w14:textId="77777777" w:rsidR="000136FD" w:rsidRPr="00A1115A" w:rsidRDefault="000136FD" w:rsidP="00073380">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10ADD7B"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DF9B2F" w14:textId="77777777" w:rsidR="000136FD" w:rsidRPr="00A1115A" w:rsidRDefault="000136FD" w:rsidP="00073380">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55162AB" w14:textId="77777777" w:rsidR="000136FD" w:rsidRPr="00A1115A" w:rsidRDefault="000136FD" w:rsidP="00073380">
            <w:pPr>
              <w:pStyle w:val="TAC"/>
              <w:rPr>
                <w:lang w:val="en-US" w:eastAsia="zh-CN"/>
              </w:rPr>
            </w:pPr>
          </w:p>
        </w:tc>
      </w:tr>
      <w:tr w:rsidR="000136FD" w:rsidRPr="00A1115A" w14:paraId="57F5F10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F250D3F" w14:textId="77777777" w:rsidR="000136FD" w:rsidRPr="00A1115A" w:rsidRDefault="000136FD" w:rsidP="00073380">
            <w:pPr>
              <w:pStyle w:val="TAC"/>
              <w:rPr>
                <w:rFonts w:eastAsia="SimSun"/>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0B79F797" w14:textId="77777777" w:rsidR="000136FD" w:rsidRPr="00A1115A" w:rsidRDefault="000136FD" w:rsidP="00073380">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611C1D31" w14:textId="77777777" w:rsidR="000136FD" w:rsidRPr="00A1115A" w:rsidRDefault="000136FD" w:rsidP="00073380">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0E98C9A1" w14:textId="77777777" w:rsidR="000136FD" w:rsidRPr="00A1115A" w:rsidRDefault="000136FD" w:rsidP="00073380">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167BDD63" w14:textId="77777777" w:rsidR="000136FD" w:rsidRPr="00A1115A" w:rsidRDefault="000136FD" w:rsidP="00073380">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28E8E5C6" w14:textId="77777777" w:rsidR="000136FD" w:rsidRPr="00A1115A" w:rsidRDefault="000136FD" w:rsidP="00073380">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09C3A95C" w14:textId="77777777" w:rsidR="000136FD" w:rsidRPr="00A1115A" w:rsidRDefault="000136FD" w:rsidP="00073380">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3244EC64"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2D7420"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CCA126"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4F317A"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A0D22"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695D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F0D54" w14:textId="77777777" w:rsidR="000136FD" w:rsidRPr="00A1115A" w:rsidRDefault="000136FD" w:rsidP="00073380">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DF4083"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A91C4" w14:textId="77777777" w:rsidR="000136FD" w:rsidRPr="00A1115A" w:rsidRDefault="000136FD" w:rsidP="000733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377048A" w14:textId="77777777" w:rsidR="000136FD" w:rsidRPr="00A1115A" w:rsidRDefault="000136FD" w:rsidP="00073380">
            <w:pPr>
              <w:pStyle w:val="TAC"/>
              <w:rPr>
                <w:lang w:val="en-US" w:eastAsia="zh-CN"/>
              </w:rPr>
            </w:pPr>
            <w:r>
              <w:rPr>
                <w:lang w:val="en-US" w:eastAsia="zh-CN"/>
              </w:rPr>
              <w:t>0</w:t>
            </w:r>
          </w:p>
        </w:tc>
      </w:tr>
      <w:tr w:rsidR="000136FD" w:rsidRPr="00A1115A" w14:paraId="1EA730F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12CA403"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9CD456"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8AF1DC" w14:textId="77777777" w:rsidR="000136FD" w:rsidRPr="00A1115A" w:rsidRDefault="000136FD" w:rsidP="00073380">
            <w:pPr>
              <w:pStyle w:val="TAC"/>
              <w:rPr>
                <w:rFonts w:eastAsia="SimSun"/>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746D6042" w14:textId="77777777" w:rsidR="000136FD" w:rsidRPr="00A1115A" w:rsidRDefault="000136FD" w:rsidP="00073380">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2312ADED" w14:textId="77777777" w:rsidR="000136FD" w:rsidRPr="00A1115A" w:rsidRDefault="000136FD" w:rsidP="00073380">
            <w:pPr>
              <w:pStyle w:val="TAC"/>
              <w:rPr>
                <w:lang w:val="en-US" w:eastAsia="zh-CN"/>
              </w:rPr>
            </w:pPr>
          </w:p>
        </w:tc>
      </w:tr>
      <w:tr w:rsidR="000136FD" w:rsidRPr="00A1115A" w14:paraId="0D8DAF7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D7135"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BCC810"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253BE12" w14:textId="77777777" w:rsidR="000136FD" w:rsidRPr="00A1115A" w:rsidRDefault="000136FD" w:rsidP="00073380">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31AF6B1E"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1AD28AE" w14:textId="77777777" w:rsidR="000136FD" w:rsidRPr="00A1115A" w:rsidRDefault="000136FD" w:rsidP="00073380">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AFE5953" w14:textId="77777777" w:rsidR="000136FD" w:rsidRPr="00A1115A" w:rsidRDefault="000136FD" w:rsidP="00073380">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AB5B53E" w14:textId="77777777" w:rsidR="000136FD" w:rsidRPr="00A1115A" w:rsidRDefault="000136FD" w:rsidP="00073380">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7F70189"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02C1D5"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D2D2C9" w14:textId="77777777" w:rsidR="000136FD" w:rsidRPr="00A1115A" w:rsidRDefault="000136FD" w:rsidP="00073380">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30ED2AA8" w14:textId="77777777" w:rsidR="000136FD" w:rsidRPr="00A1115A" w:rsidRDefault="000136FD" w:rsidP="00073380">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158A4D5E" w14:textId="77777777" w:rsidR="000136FD" w:rsidRPr="00A1115A" w:rsidRDefault="000136FD" w:rsidP="00073380">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5C6DCEC"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63867" w14:textId="77777777" w:rsidR="000136FD" w:rsidRPr="00A1115A" w:rsidRDefault="000136FD" w:rsidP="00073380">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147EAC33" w14:textId="77777777" w:rsidR="000136FD" w:rsidRPr="00A1115A" w:rsidRDefault="000136FD" w:rsidP="0007338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A0DFC4" w14:textId="77777777" w:rsidR="000136FD" w:rsidRPr="00A1115A" w:rsidRDefault="000136FD" w:rsidP="00073380">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68B547BB" w14:textId="77777777" w:rsidR="000136FD" w:rsidRPr="00A1115A" w:rsidRDefault="000136FD" w:rsidP="00073380">
            <w:pPr>
              <w:pStyle w:val="TAC"/>
              <w:rPr>
                <w:lang w:val="en-US" w:eastAsia="zh-CN"/>
              </w:rPr>
            </w:pPr>
          </w:p>
        </w:tc>
      </w:tr>
      <w:tr w:rsidR="000136FD" w:rsidRPr="00A1115A" w14:paraId="2A6DFE15"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0F925775" w14:textId="77777777" w:rsidR="000136FD" w:rsidRPr="00A1115A" w:rsidRDefault="000136FD" w:rsidP="00073380">
            <w:pPr>
              <w:pStyle w:val="TAC"/>
              <w:rPr>
                <w:rFonts w:eastAsia="SimSun"/>
                <w:lang w:val="en-US" w:eastAsia="zh-CN"/>
              </w:rPr>
            </w:pPr>
            <w:r w:rsidRPr="007E02B7">
              <w:rPr>
                <w:rFonts w:eastAsia="SimSun"/>
                <w:lang w:val="en-US" w:eastAsia="zh-CN"/>
              </w:rPr>
              <w:t>CA_n13A-n25A-n66A</w:t>
            </w:r>
          </w:p>
        </w:tc>
        <w:tc>
          <w:tcPr>
            <w:tcW w:w="1366" w:type="dxa"/>
            <w:tcBorders>
              <w:left w:val="single" w:sz="4" w:space="0" w:color="auto"/>
              <w:bottom w:val="nil"/>
              <w:right w:val="single" w:sz="4" w:space="0" w:color="auto"/>
            </w:tcBorders>
            <w:shd w:val="clear" w:color="auto" w:fill="auto"/>
          </w:tcPr>
          <w:p w14:paraId="7C31DF71" w14:textId="77777777" w:rsidR="000136FD" w:rsidRPr="00A1115A" w:rsidRDefault="000136FD" w:rsidP="00073380">
            <w:pPr>
              <w:pStyle w:val="TAC"/>
              <w:rPr>
                <w:rFonts w:eastAsia="SimSun"/>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2055FE3E" w14:textId="77777777" w:rsidR="000136FD" w:rsidRPr="00A1115A" w:rsidRDefault="000136FD" w:rsidP="00073380">
            <w:pPr>
              <w:pStyle w:val="TAC"/>
              <w:rPr>
                <w:rFonts w:eastAsia="SimSun"/>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E0764AC" w14:textId="77777777" w:rsidR="000136FD" w:rsidRPr="00A1115A" w:rsidRDefault="000136FD" w:rsidP="00073380">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1CADCD4A" w14:textId="77777777" w:rsidR="000136FD" w:rsidRPr="00A1115A" w:rsidRDefault="000136FD" w:rsidP="00073380">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2A94934" w14:textId="77777777" w:rsidR="000136FD" w:rsidRPr="00A1115A" w:rsidRDefault="000136FD" w:rsidP="00073380">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36A2802" w14:textId="77777777" w:rsidR="000136FD" w:rsidRPr="00A1115A" w:rsidRDefault="000136FD" w:rsidP="00073380">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A8D9F94"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2FDC3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FEF9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743E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3E84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2C7F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DC584"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AF25AE"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455E0D" w14:textId="77777777" w:rsidR="000136FD" w:rsidRPr="00A1115A" w:rsidRDefault="000136FD" w:rsidP="0007338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735EA65" w14:textId="77777777" w:rsidR="000136FD" w:rsidRPr="00A1115A" w:rsidRDefault="000136FD" w:rsidP="00073380">
            <w:pPr>
              <w:pStyle w:val="TAC"/>
              <w:rPr>
                <w:lang w:val="en-US" w:eastAsia="zh-CN"/>
              </w:rPr>
            </w:pPr>
            <w:r>
              <w:rPr>
                <w:lang w:val="en-US" w:eastAsia="zh-CN"/>
              </w:rPr>
              <w:t>0</w:t>
            </w:r>
          </w:p>
        </w:tc>
      </w:tr>
      <w:tr w:rsidR="000136FD" w:rsidRPr="00A1115A" w14:paraId="151827D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8B939DA"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4ED524F" w14:textId="77777777" w:rsidR="000136FD" w:rsidRPr="00A1115A" w:rsidRDefault="000136FD" w:rsidP="00073380">
            <w:pPr>
              <w:pStyle w:val="TAC"/>
              <w:rPr>
                <w:rFonts w:eastAsia="SimSun"/>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2F7B930B" w14:textId="77777777" w:rsidR="000136FD" w:rsidRPr="00A1115A" w:rsidRDefault="000136FD" w:rsidP="00073380">
            <w:pPr>
              <w:pStyle w:val="TAC"/>
              <w:rPr>
                <w:rFonts w:eastAsia="SimSun"/>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32C4C784" w14:textId="77777777" w:rsidR="000136FD" w:rsidRPr="00A1115A" w:rsidRDefault="000136FD" w:rsidP="00073380">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4226E779" w14:textId="77777777" w:rsidR="000136FD" w:rsidRPr="00A1115A" w:rsidRDefault="000136FD" w:rsidP="00073380">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698AE299" w14:textId="77777777" w:rsidR="000136FD" w:rsidRPr="00A1115A" w:rsidRDefault="000136FD" w:rsidP="00073380">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023F907" w14:textId="77777777" w:rsidR="000136FD" w:rsidRPr="00A1115A" w:rsidRDefault="000136FD" w:rsidP="00073380">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4F15352B" w14:textId="77777777" w:rsidR="000136FD" w:rsidRPr="00A1115A" w:rsidRDefault="000136FD" w:rsidP="00073380">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7BA5923A" w14:textId="77777777" w:rsidR="000136FD" w:rsidRPr="00A1115A" w:rsidRDefault="000136FD" w:rsidP="00073380">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19E7B295" w14:textId="77777777" w:rsidR="000136FD" w:rsidRPr="00A1115A" w:rsidRDefault="000136FD" w:rsidP="00073380">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8BACD2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5E296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6A65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08163F"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4A4308"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FA6313"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DB78939" w14:textId="77777777" w:rsidR="000136FD" w:rsidRPr="00A1115A" w:rsidRDefault="000136FD" w:rsidP="00073380">
            <w:pPr>
              <w:pStyle w:val="TAC"/>
              <w:rPr>
                <w:lang w:val="en-US" w:eastAsia="zh-CN"/>
              </w:rPr>
            </w:pPr>
          </w:p>
        </w:tc>
      </w:tr>
      <w:tr w:rsidR="000136FD" w:rsidRPr="00A1115A" w14:paraId="3FE4E661"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BC9481"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9A0450" w14:textId="77777777" w:rsidR="000136FD" w:rsidRPr="00A1115A" w:rsidRDefault="000136FD" w:rsidP="00073380">
            <w:pPr>
              <w:pStyle w:val="TAC"/>
              <w:rPr>
                <w:rFonts w:eastAsia="SimSun"/>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22A436AC" w14:textId="77777777" w:rsidR="000136FD" w:rsidRPr="00A1115A" w:rsidRDefault="000136FD" w:rsidP="00073380">
            <w:pPr>
              <w:pStyle w:val="TAC"/>
              <w:rPr>
                <w:rFonts w:eastAsia="SimSun"/>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0D23483" w14:textId="77777777" w:rsidR="000136FD" w:rsidRPr="00A1115A" w:rsidRDefault="000136FD" w:rsidP="00073380">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6B3538C3" w14:textId="77777777" w:rsidR="000136FD" w:rsidRPr="00A1115A" w:rsidRDefault="000136FD" w:rsidP="00073380">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73CF935D" w14:textId="77777777" w:rsidR="000136FD" w:rsidRPr="00A1115A" w:rsidRDefault="000136FD" w:rsidP="00073380">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7D5540CE" w14:textId="77777777" w:rsidR="000136FD" w:rsidRPr="00A1115A" w:rsidRDefault="000136FD" w:rsidP="00073380">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4AA41FF0" w14:textId="77777777" w:rsidR="000136FD" w:rsidRPr="00A1115A" w:rsidRDefault="000136FD" w:rsidP="00073380">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56A12D5" w14:textId="77777777" w:rsidR="000136FD" w:rsidRPr="00A1115A" w:rsidRDefault="000136FD" w:rsidP="00073380">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21612449" w14:textId="77777777" w:rsidR="000136FD" w:rsidRPr="00A1115A" w:rsidRDefault="000136FD" w:rsidP="00073380">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26B9D31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5147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0038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374FB"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CBAA75"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72C49"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4AC7EF" w14:textId="77777777" w:rsidR="000136FD" w:rsidRPr="00A1115A" w:rsidRDefault="000136FD" w:rsidP="00073380">
            <w:pPr>
              <w:pStyle w:val="TAC"/>
              <w:rPr>
                <w:lang w:val="en-US" w:eastAsia="zh-CN"/>
              </w:rPr>
            </w:pPr>
          </w:p>
        </w:tc>
      </w:tr>
      <w:tr w:rsidR="000136FD" w:rsidRPr="00A1115A" w14:paraId="069DA488"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66E6D0" w14:textId="77777777" w:rsidR="000136FD" w:rsidRPr="00A1115A" w:rsidRDefault="000136FD" w:rsidP="00073380">
            <w:pPr>
              <w:pStyle w:val="TAC"/>
              <w:rPr>
                <w:rFonts w:eastAsia="SimSun"/>
                <w:lang w:val="en-US" w:eastAsia="zh-CN"/>
              </w:rPr>
            </w:pPr>
            <w:r w:rsidRPr="00A1115A">
              <w:rPr>
                <w:rFonts w:eastAsia="SimSun"/>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45B18FA8"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7E0EE8E" w14:textId="77777777" w:rsidR="000136FD" w:rsidRPr="00A1115A" w:rsidRDefault="000136FD" w:rsidP="00073380">
            <w:pPr>
              <w:pStyle w:val="TAC"/>
              <w:rPr>
                <w:rFonts w:eastAsia="SimSun"/>
                <w:lang w:val="en-US" w:eastAsia="zh-CN"/>
              </w:rPr>
            </w:pPr>
            <w:r w:rsidRPr="00A1115A">
              <w:rPr>
                <w:rFonts w:eastAsia="SimSun"/>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1B2CA537"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AEA7A"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920656"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09FE09"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639594"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6E47C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45E2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DF01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072F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7CBB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199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D246A3"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CCF6D"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4DE7E3D"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6B7E1FF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8BDBBFD"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1E1B6CB"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2E7A70" w14:textId="77777777" w:rsidR="000136FD" w:rsidRPr="00A1115A" w:rsidRDefault="000136FD" w:rsidP="00073380">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11BFBB9" w14:textId="77777777" w:rsidR="000136FD" w:rsidRPr="00A1115A" w:rsidRDefault="000136FD" w:rsidP="00073380">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94A44D"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6FEB5F"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A58DB3"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3A0556"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EB911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9882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827FE"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2F21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F679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65EB5"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6BFE7A"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E550D"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CE1BF8C" w14:textId="77777777" w:rsidR="000136FD" w:rsidRPr="00A1115A" w:rsidRDefault="000136FD" w:rsidP="00073380">
            <w:pPr>
              <w:pStyle w:val="TAC"/>
              <w:rPr>
                <w:lang w:val="en-US" w:eastAsia="zh-CN"/>
              </w:rPr>
            </w:pPr>
          </w:p>
        </w:tc>
      </w:tr>
      <w:tr w:rsidR="000136FD" w:rsidRPr="00A1115A" w14:paraId="27129CD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9C68B2"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95026"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34B9B1" w14:textId="77777777" w:rsidR="000136FD" w:rsidRPr="00A1115A" w:rsidRDefault="000136FD" w:rsidP="00073380">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C486C0"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D727095"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55CF48"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FDDE1C"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3EDA06"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3EE9C8"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9B49B6"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67C3D4"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D06766" w14:textId="77777777" w:rsidR="000136FD" w:rsidRPr="00A1115A" w:rsidRDefault="000136FD" w:rsidP="0007338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1B5D3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2EFEE" w14:textId="77777777" w:rsidR="000136FD" w:rsidRPr="00A1115A" w:rsidRDefault="000136FD" w:rsidP="0007338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4B29BE" w14:textId="77777777" w:rsidR="000136FD" w:rsidRPr="00A1115A" w:rsidRDefault="000136FD" w:rsidP="0007338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8D4546" w14:textId="77777777" w:rsidR="000136FD" w:rsidRPr="00A1115A" w:rsidRDefault="000136FD" w:rsidP="0007338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4A773D0" w14:textId="77777777" w:rsidR="000136FD" w:rsidRPr="00A1115A" w:rsidRDefault="000136FD" w:rsidP="00073380">
            <w:pPr>
              <w:pStyle w:val="TAC"/>
              <w:rPr>
                <w:lang w:val="en-US" w:eastAsia="zh-CN"/>
              </w:rPr>
            </w:pPr>
          </w:p>
        </w:tc>
      </w:tr>
      <w:tr w:rsidR="000136FD" w:rsidRPr="00A1115A" w14:paraId="6E4393D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0170F37" w14:textId="77777777" w:rsidR="000136FD" w:rsidRPr="00A1115A" w:rsidRDefault="000136FD" w:rsidP="00073380">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5FAF6C2C" w14:textId="77777777" w:rsidR="000136FD" w:rsidRPr="00A1115A" w:rsidRDefault="000136FD" w:rsidP="00073380">
            <w:pPr>
              <w:pStyle w:val="TAC"/>
              <w:rPr>
                <w:rFonts w:eastAsia="SimSun"/>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67D5C0DA" w14:textId="77777777" w:rsidR="000136FD" w:rsidRPr="00A1115A" w:rsidRDefault="000136FD" w:rsidP="00073380">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0E54687B" w14:textId="77777777" w:rsidR="000136FD" w:rsidRPr="00A1115A" w:rsidRDefault="000136FD" w:rsidP="00073380">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738DEC5" w14:textId="77777777" w:rsidR="000136FD" w:rsidRPr="00A1115A" w:rsidRDefault="000136FD" w:rsidP="00073380">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3BC70C39" w14:textId="77777777" w:rsidR="000136FD" w:rsidRPr="00A1115A" w:rsidRDefault="000136FD" w:rsidP="00073380">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E2CCCAF" w14:textId="77777777" w:rsidR="000136FD" w:rsidRPr="00A1115A" w:rsidRDefault="000136FD" w:rsidP="00073380">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77B53794" w14:textId="77777777" w:rsidR="000136FD" w:rsidRPr="00A1115A" w:rsidRDefault="000136FD" w:rsidP="00073380">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7E221914" w14:textId="77777777" w:rsidR="000136FD" w:rsidRPr="00A1115A" w:rsidRDefault="000136FD" w:rsidP="00073380">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D291F41" w14:textId="77777777" w:rsidR="000136FD" w:rsidRPr="00A1115A" w:rsidRDefault="000136FD" w:rsidP="00073380">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2DA0FEB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8A74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6C8E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62BE6"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6ED233"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82B87C"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BEC2B3D" w14:textId="77777777" w:rsidR="000136FD" w:rsidRPr="00A1115A" w:rsidRDefault="000136FD" w:rsidP="00073380">
            <w:pPr>
              <w:pStyle w:val="TAC"/>
              <w:rPr>
                <w:rFonts w:cs="Arial"/>
                <w:szCs w:val="18"/>
                <w:lang w:val="en-US" w:eastAsia="zh-CN"/>
              </w:rPr>
            </w:pPr>
            <w:r>
              <w:rPr>
                <w:rFonts w:cs="Arial"/>
                <w:szCs w:val="18"/>
                <w:lang w:val="en-US" w:eastAsia="zh-CN"/>
              </w:rPr>
              <w:t>0</w:t>
            </w:r>
          </w:p>
        </w:tc>
      </w:tr>
      <w:tr w:rsidR="000136FD" w:rsidRPr="00A1115A" w14:paraId="0E34B64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18C2A73" w14:textId="77777777" w:rsidR="000136FD" w:rsidRPr="00A1115A" w:rsidRDefault="000136FD" w:rsidP="00073380">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69455B36"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C913DD" w14:textId="77777777" w:rsidR="000136FD" w:rsidRPr="00A1115A" w:rsidRDefault="000136FD" w:rsidP="00073380">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510BD8AE" w14:textId="77777777" w:rsidR="000136FD" w:rsidRPr="00A1115A" w:rsidRDefault="000136FD" w:rsidP="00073380">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4E846B6B" w14:textId="77777777" w:rsidR="000136FD" w:rsidRPr="00A1115A" w:rsidRDefault="000136FD" w:rsidP="00073380">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4919CA67" w14:textId="77777777" w:rsidR="000136FD" w:rsidRPr="00A1115A" w:rsidRDefault="000136FD" w:rsidP="00073380">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D76A5C9" w14:textId="77777777" w:rsidR="000136FD" w:rsidRPr="00A1115A" w:rsidRDefault="000136FD" w:rsidP="00073380">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BC2FE17"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9A8BC1"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F024F5"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6AD8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C352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F6DC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38B57"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B561D9"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7821E"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EC7B342" w14:textId="77777777" w:rsidR="000136FD" w:rsidRPr="00A1115A" w:rsidRDefault="000136FD" w:rsidP="00073380">
            <w:pPr>
              <w:pStyle w:val="TAC"/>
              <w:rPr>
                <w:rFonts w:cs="Arial"/>
                <w:szCs w:val="18"/>
                <w:lang w:val="en-US" w:eastAsia="zh-CN"/>
              </w:rPr>
            </w:pPr>
          </w:p>
        </w:tc>
      </w:tr>
      <w:tr w:rsidR="000136FD" w:rsidRPr="00A1115A" w14:paraId="275D9AE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41B0B1" w14:textId="77777777" w:rsidR="000136FD" w:rsidRPr="00A1115A" w:rsidRDefault="000136FD" w:rsidP="00073380">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4E24232F"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669458" w14:textId="77777777" w:rsidR="000136FD" w:rsidRPr="00A1115A" w:rsidRDefault="000136FD" w:rsidP="00073380">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0955DEBF" w14:textId="77777777" w:rsidR="000136FD" w:rsidRPr="00A1115A" w:rsidRDefault="000136FD" w:rsidP="00073380">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3E4EF2A5" w14:textId="77777777" w:rsidR="000136FD" w:rsidRPr="00A1115A" w:rsidRDefault="000136FD" w:rsidP="00073380">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75BF72B0" w14:textId="77777777" w:rsidR="000136FD" w:rsidRPr="00A1115A" w:rsidRDefault="000136FD" w:rsidP="00073380">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4C9FC678" w14:textId="77777777" w:rsidR="000136FD" w:rsidRPr="00A1115A" w:rsidRDefault="000136FD" w:rsidP="00073380">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288DBF3D" w14:textId="77777777" w:rsidR="000136FD" w:rsidRPr="00A1115A" w:rsidRDefault="000136FD" w:rsidP="00073380">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60EE523D" w14:textId="77777777" w:rsidR="000136FD" w:rsidRPr="00A1115A" w:rsidRDefault="000136FD" w:rsidP="00073380">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1D5C826" w14:textId="77777777" w:rsidR="000136FD" w:rsidRPr="00A1115A" w:rsidRDefault="000136FD" w:rsidP="00073380">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716C396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E368A7"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2C415"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9254E"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390CB5"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A960C2"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5F1C6A0" w14:textId="77777777" w:rsidR="000136FD" w:rsidRPr="00A1115A" w:rsidRDefault="000136FD" w:rsidP="00073380">
            <w:pPr>
              <w:pStyle w:val="TAC"/>
              <w:rPr>
                <w:rFonts w:cs="Arial"/>
                <w:szCs w:val="18"/>
                <w:lang w:val="en-US" w:eastAsia="zh-CN"/>
              </w:rPr>
            </w:pPr>
          </w:p>
        </w:tc>
      </w:tr>
      <w:tr w:rsidR="000136FD" w:rsidRPr="00A1115A" w14:paraId="2CE9B665"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0D55C8" w14:textId="77777777" w:rsidR="000136FD" w:rsidRPr="00A1115A" w:rsidRDefault="000136FD" w:rsidP="00073380">
            <w:pPr>
              <w:pStyle w:val="TAC"/>
              <w:rPr>
                <w:rFonts w:eastAsia="SimSun"/>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13A0B1C6" w14:textId="77777777" w:rsidR="000136FD" w:rsidRPr="00A1115A" w:rsidRDefault="000136FD" w:rsidP="00073380">
            <w:pPr>
              <w:pStyle w:val="TAC"/>
              <w:rPr>
                <w:rFonts w:eastAsia="SimSun"/>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16D0C3C9" w14:textId="77777777" w:rsidR="000136FD" w:rsidRPr="00A1115A" w:rsidRDefault="000136FD" w:rsidP="00073380">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1F3BB1A"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E5DC06A"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AB98E5"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1562BB"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797C19"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9A8E97"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55D29F1"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1F02C2"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B977D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8134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87B43"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AD8578"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E6150C" w14:textId="77777777" w:rsidR="000136FD" w:rsidRPr="00A1115A" w:rsidRDefault="000136FD" w:rsidP="000733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C26000" w14:textId="77777777" w:rsidR="000136FD" w:rsidRPr="00A1115A" w:rsidRDefault="000136FD" w:rsidP="00073380">
            <w:pPr>
              <w:pStyle w:val="TAC"/>
              <w:rPr>
                <w:lang w:val="en-US" w:eastAsia="zh-CN"/>
              </w:rPr>
            </w:pPr>
            <w:r w:rsidRPr="00A1115A">
              <w:rPr>
                <w:rFonts w:cs="Arial"/>
                <w:szCs w:val="18"/>
                <w:lang w:val="en-US" w:eastAsia="zh-CN"/>
              </w:rPr>
              <w:t>0</w:t>
            </w:r>
          </w:p>
        </w:tc>
      </w:tr>
      <w:tr w:rsidR="000136FD" w:rsidRPr="00A1115A" w14:paraId="7FE1C4E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D0704BB"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4D2AB7" w14:textId="77777777" w:rsidR="000136FD" w:rsidRPr="00A1115A" w:rsidRDefault="000136FD" w:rsidP="00073380">
            <w:pPr>
              <w:pStyle w:val="TAC"/>
              <w:rPr>
                <w:rFonts w:eastAsia="SimSun"/>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786C6B78" w14:textId="77777777" w:rsidR="000136FD" w:rsidRPr="00A1115A" w:rsidRDefault="000136FD" w:rsidP="0007338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263D540"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F8DF6C"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A03715"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DFC6A"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95BE8"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5C78E40"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3A90537"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9F24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FC1B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8861D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EBB23"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FE30D7"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47D26"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E61FADD" w14:textId="77777777" w:rsidR="000136FD" w:rsidRPr="00A1115A" w:rsidRDefault="000136FD" w:rsidP="00073380">
            <w:pPr>
              <w:pStyle w:val="TAC"/>
              <w:rPr>
                <w:lang w:val="en-US" w:eastAsia="zh-CN"/>
              </w:rPr>
            </w:pPr>
          </w:p>
        </w:tc>
      </w:tr>
      <w:tr w:rsidR="000136FD" w:rsidRPr="00A1115A" w14:paraId="201864F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4AC85A"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F4EBA7" w14:textId="77777777" w:rsidR="000136FD" w:rsidRPr="00A1115A" w:rsidRDefault="000136FD" w:rsidP="00073380">
            <w:pPr>
              <w:pStyle w:val="TAC"/>
              <w:rPr>
                <w:rFonts w:eastAsia="SimSun"/>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6D014007" w14:textId="77777777" w:rsidR="000136FD" w:rsidRPr="00A1115A" w:rsidRDefault="000136FD" w:rsidP="00073380">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4024EFE"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9D4941"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01A6D"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D2C34F"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B5CFA"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4AD443"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BDE855"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86BE21"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38A2C6"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C954E7"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1CB0CFD"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BE3567"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13950C"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49C506" w14:textId="77777777" w:rsidR="000136FD" w:rsidRPr="00A1115A" w:rsidRDefault="000136FD" w:rsidP="00073380">
            <w:pPr>
              <w:pStyle w:val="TAC"/>
              <w:rPr>
                <w:lang w:val="en-US" w:eastAsia="zh-CN"/>
              </w:rPr>
            </w:pPr>
          </w:p>
        </w:tc>
      </w:tr>
      <w:tr w:rsidR="000136FD" w:rsidRPr="00A1115A" w14:paraId="58C3492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2E59C16" w14:textId="77777777" w:rsidR="000136FD" w:rsidRPr="00A1115A" w:rsidRDefault="000136FD" w:rsidP="00073380">
            <w:pPr>
              <w:pStyle w:val="TAC"/>
              <w:rPr>
                <w:rFonts w:eastAsia="SimSun"/>
                <w:lang w:val="en-US" w:eastAsia="zh-CN"/>
              </w:rPr>
            </w:pPr>
            <w:r w:rsidRPr="00A1115A">
              <w:rPr>
                <w:rFonts w:cs="Arial"/>
                <w:szCs w:val="18"/>
              </w:rPr>
              <w:lastRenderedPageBreak/>
              <w:t>CA_n25A-n38A-n78(2A)</w:t>
            </w:r>
          </w:p>
        </w:tc>
        <w:tc>
          <w:tcPr>
            <w:tcW w:w="1366" w:type="dxa"/>
            <w:tcBorders>
              <w:top w:val="nil"/>
              <w:left w:val="single" w:sz="4" w:space="0" w:color="auto"/>
              <w:bottom w:val="nil"/>
              <w:right w:val="single" w:sz="4" w:space="0" w:color="auto"/>
            </w:tcBorders>
            <w:shd w:val="clear" w:color="auto" w:fill="auto"/>
          </w:tcPr>
          <w:p w14:paraId="1DA1E1B8" w14:textId="77777777" w:rsidR="000136FD" w:rsidRPr="00A1115A" w:rsidRDefault="000136FD" w:rsidP="00073380">
            <w:pPr>
              <w:pStyle w:val="TAC"/>
              <w:rPr>
                <w:rFonts w:eastAsia="SimSun"/>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665D0EA2" w14:textId="77777777" w:rsidR="000136FD" w:rsidRPr="00A1115A" w:rsidRDefault="000136FD" w:rsidP="00073380">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B073EEF"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00627C0"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FAAD3"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B90B5D"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5C473"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7E32FC"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676EB21"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2714F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B7E73"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EE94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73688"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93EA08"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5FAAB"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1EE29B7" w14:textId="77777777" w:rsidR="000136FD" w:rsidRPr="00A1115A" w:rsidRDefault="000136FD" w:rsidP="00073380">
            <w:pPr>
              <w:pStyle w:val="TAC"/>
              <w:rPr>
                <w:lang w:val="en-US" w:eastAsia="zh-CN"/>
              </w:rPr>
            </w:pPr>
            <w:r w:rsidRPr="00A1115A">
              <w:rPr>
                <w:rFonts w:cs="Arial"/>
                <w:szCs w:val="18"/>
                <w:lang w:val="en-US" w:eastAsia="zh-CN"/>
              </w:rPr>
              <w:t>0</w:t>
            </w:r>
          </w:p>
        </w:tc>
      </w:tr>
      <w:tr w:rsidR="000136FD" w:rsidRPr="00A1115A" w14:paraId="3F06096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6D9C710"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BB69A9C" w14:textId="77777777" w:rsidR="000136FD" w:rsidRPr="00A1115A" w:rsidRDefault="000136FD" w:rsidP="00073380">
            <w:pPr>
              <w:pStyle w:val="TAC"/>
              <w:rPr>
                <w:rFonts w:eastAsia="SimSun"/>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27563ECC" w14:textId="77777777" w:rsidR="000136FD" w:rsidRPr="00A1115A" w:rsidRDefault="000136FD" w:rsidP="0007338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2B3CFC8"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3703EC"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E4D86"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10F0E2"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F5FAD3"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3A439A2"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43D28B"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F0FE68"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CA270"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0878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CA5B5"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DCBCD"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A0300B"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56000A8" w14:textId="77777777" w:rsidR="000136FD" w:rsidRPr="00A1115A" w:rsidRDefault="000136FD" w:rsidP="00073380">
            <w:pPr>
              <w:pStyle w:val="TAC"/>
              <w:rPr>
                <w:lang w:val="en-US" w:eastAsia="zh-CN"/>
              </w:rPr>
            </w:pPr>
          </w:p>
        </w:tc>
      </w:tr>
      <w:tr w:rsidR="000136FD" w:rsidRPr="00A1115A" w14:paraId="579B6946"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42649"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5DA53F" w14:textId="77777777" w:rsidR="000136FD" w:rsidRPr="00A1115A" w:rsidRDefault="000136FD" w:rsidP="00073380">
            <w:pPr>
              <w:pStyle w:val="TAC"/>
              <w:rPr>
                <w:rFonts w:eastAsia="SimSun"/>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54993CD9" w14:textId="77777777" w:rsidR="000136FD" w:rsidRPr="00A1115A" w:rsidRDefault="000136FD" w:rsidP="00073380">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5C03E4E" w14:textId="77777777" w:rsidR="000136FD" w:rsidRPr="00A1115A" w:rsidRDefault="000136FD" w:rsidP="00073380">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B22F847" w14:textId="77777777" w:rsidR="000136FD" w:rsidRPr="00A1115A" w:rsidRDefault="000136FD" w:rsidP="00073380">
            <w:pPr>
              <w:pStyle w:val="TAC"/>
              <w:rPr>
                <w:lang w:val="en-US" w:eastAsia="zh-CN"/>
              </w:rPr>
            </w:pPr>
          </w:p>
        </w:tc>
      </w:tr>
      <w:tr w:rsidR="000136FD" w:rsidRPr="00A1115A" w14:paraId="0D9554A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0228617" w14:textId="77777777" w:rsidR="000136FD" w:rsidRPr="00A1115A" w:rsidRDefault="000136FD" w:rsidP="00073380">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77EC3CC" w14:textId="77777777" w:rsidR="000136FD" w:rsidRPr="00A1115A" w:rsidRDefault="000136FD" w:rsidP="00073380">
            <w:pPr>
              <w:pStyle w:val="TAC"/>
              <w:rPr>
                <w:rFonts w:eastAsia="SimSun"/>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652A3FBA" w14:textId="77777777" w:rsidR="000136FD" w:rsidRPr="00A1115A" w:rsidRDefault="000136FD" w:rsidP="00073380">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0DBA9E6" w14:textId="77777777" w:rsidR="000136FD" w:rsidRPr="00A1115A" w:rsidRDefault="000136FD" w:rsidP="00073380">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611A28A" w14:textId="77777777" w:rsidR="000136FD" w:rsidRPr="00A1115A" w:rsidRDefault="000136FD" w:rsidP="00073380">
            <w:pPr>
              <w:pStyle w:val="TAC"/>
              <w:rPr>
                <w:lang w:val="en-US" w:eastAsia="zh-CN"/>
              </w:rPr>
            </w:pPr>
            <w:r w:rsidRPr="00A1115A">
              <w:rPr>
                <w:rFonts w:cs="Arial"/>
                <w:szCs w:val="18"/>
                <w:lang w:val="en-US" w:eastAsia="zh-CN"/>
              </w:rPr>
              <w:t>0</w:t>
            </w:r>
          </w:p>
        </w:tc>
      </w:tr>
      <w:tr w:rsidR="000136FD" w:rsidRPr="00A1115A" w14:paraId="1844B00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4DCB626"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44ADD8" w14:textId="77777777" w:rsidR="000136FD" w:rsidRPr="00A1115A" w:rsidRDefault="000136FD" w:rsidP="00073380">
            <w:pPr>
              <w:pStyle w:val="TAC"/>
              <w:rPr>
                <w:rFonts w:eastAsia="SimSun"/>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6FCDE95E" w14:textId="77777777" w:rsidR="000136FD" w:rsidRPr="00A1115A" w:rsidRDefault="000136FD" w:rsidP="0007338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7EBA4D"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BDFF41"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62DF1"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4D3B69"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D0236"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B7AAE01"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7234C7"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5F9D04"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7A3D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5D6B6"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AC8E7"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3A1604"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6B77F7"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8E5F069" w14:textId="77777777" w:rsidR="000136FD" w:rsidRPr="00A1115A" w:rsidRDefault="000136FD" w:rsidP="00073380">
            <w:pPr>
              <w:pStyle w:val="TAC"/>
              <w:rPr>
                <w:lang w:val="en-US" w:eastAsia="zh-CN"/>
              </w:rPr>
            </w:pPr>
          </w:p>
        </w:tc>
      </w:tr>
      <w:tr w:rsidR="000136FD" w:rsidRPr="00A1115A" w14:paraId="5B4D02C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21EC1D"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6BD9C6" w14:textId="77777777" w:rsidR="000136FD" w:rsidRPr="00A1115A" w:rsidRDefault="000136FD" w:rsidP="00073380">
            <w:pPr>
              <w:pStyle w:val="TAC"/>
              <w:rPr>
                <w:rFonts w:eastAsia="SimSun"/>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428E2E1D" w14:textId="77777777" w:rsidR="000136FD" w:rsidRPr="00A1115A" w:rsidRDefault="000136FD" w:rsidP="00073380">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38BD651" w14:textId="77777777" w:rsidR="000136FD" w:rsidRPr="00A1115A" w:rsidRDefault="000136FD" w:rsidP="00073380">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6A9BBB8"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93309A"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BC449D"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A0E525"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D83996D"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A1EB66"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D08B30" w14:textId="77777777" w:rsidR="000136FD" w:rsidRPr="00A1115A" w:rsidRDefault="000136FD" w:rsidP="00073380">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786FE7" w14:textId="77777777" w:rsidR="000136FD" w:rsidRPr="00A1115A" w:rsidRDefault="000136FD" w:rsidP="00073380">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69C4FD" w14:textId="77777777" w:rsidR="000136FD" w:rsidRPr="00A1115A" w:rsidRDefault="000136FD" w:rsidP="00073380">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4B6F01C" w14:textId="77777777" w:rsidR="000136FD" w:rsidRPr="00A1115A" w:rsidRDefault="000136FD" w:rsidP="00073380">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261F9D" w14:textId="77777777" w:rsidR="000136FD" w:rsidRPr="00A1115A" w:rsidRDefault="000136FD" w:rsidP="00073380">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97A1C6" w14:textId="77777777" w:rsidR="000136FD" w:rsidRPr="00A1115A" w:rsidRDefault="000136FD" w:rsidP="00073380">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261DAC" w14:textId="77777777" w:rsidR="000136FD" w:rsidRPr="00A1115A" w:rsidRDefault="000136FD" w:rsidP="00073380">
            <w:pPr>
              <w:pStyle w:val="TAC"/>
              <w:rPr>
                <w:lang w:val="en-US" w:eastAsia="zh-CN"/>
              </w:rPr>
            </w:pPr>
          </w:p>
        </w:tc>
      </w:tr>
      <w:tr w:rsidR="000136FD" w:rsidRPr="00A1115A" w14:paraId="4464B1F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471A94C" w14:textId="77777777" w:rsidR="000136FD" w:rsidRPr="00A1115A" w:rsidRDefault="000136FD" w:rsidP="00073380">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0778AA3F" w14:textId="77777777" w:rsidR="000136FD" w:rsidRPr="00A1115A" w:rsidRDefault="000136FD" w:rsidP="00073380">
            <w:pPr>
              <w:pStyle w:val="TAC"/>
              <w:rPr>
                <w:rFonts w:eastAsia="SimSun"/>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3B27DA00" w14:textId="77777777" w:rsidR="000136FD" w:rsidRPr="00A1115A" w:rsidRDefault="000136FD" w:rsidP="00073380">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02E304CD" w14:textId="77777777" w:rsidR="000136FD" w:rsidRPr="00A1115A" w:rsidRDefault="000136FD" w:rsidP="00073380">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5A3BD4EF" w14:textId="77777777" w:rsidR="000136FD" w:rsidRPr="00A1115A" w:rsidRDefault="000136FD" w:rsidP="00073380">
            <w:pPr>
              <w:pStyle w:val="TAC"/>
              <w:rPr>
                <w:lang w:val="en-US" w:eastAsia="zh-CN"/>
              </w:rPr>
            </w:pPr>
            <w:r w:rsidRPr="00A1115A">
              <w:rPr>
                <w:rFonts w:cs="Arial"/>
                <w:szCs w:val="18"/>
                <w:lang w:val="en-US" w:eastAsia="zh-CN"/>
              </w:rPr>
              <w:t>0</w:t>
            </w:r>
          </w:p>
        </w:tc>
      </w:tr>
      <w:tr w:rsidR="000136FD" w:rsidRPr="00A1115A" w14:paraId="6D6843E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60C12BE"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837DDD5" w14:textId="77777777" w:rsidR="000136FD" w:rsidRPr="00A1115A" w:rsidRDefault="000136FD" w:rsidP="00073380">
            <w:pPr>
              <w:pStyle w:val="TAC"/>
              <w:rPr>
                <w:rFonts w:eastAsia="SimSun"/>
                <w:lang w:val="en-US" w:eastAsia="zh-CN"/>
              </w:rPr>
            </w:pPr>
            <w:r w:rsidRPr="00613365">
              <w:t>CA_n25A-n78A</w:t>
            </w:r>
          </w:p>
        </w:tc>
        <w:tc>
          <w:tcPr>
            <w:tcW w:w="731" w:type="dxa"/>
            <w:tcBorders>
              <w:left w:val="single" w:sz="4" w:space="0" w:color="auto"/>
              <w:bottom w:val="nil"/>
              <w:right w:val="single" w:sz="4" w:space="0" w:color="auto"/>
            </w:tcBorders>
          </w:tcPr>
          <w:p w14:paraId="12463A47" w14:textId="77777777" w:rsidR="000136FD" w:rsidRPr="00A1115A" w:rsidRDefault="000136FD" w:rsidP="00073380">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B36800C" w14:textId="77777777" w:rsidR="000136FD" w:rsidRPr="00A1115A" w:rsidRDefault="000136FD" w:rsidP="00073380">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DB266C" w14:textId="77777777" w:rsidR="000136FD" w:rsidRPr="00A1115A" w:rsidRDefault="000136FD" w:rsidP="00073380">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5DE3D0" w14:textId="77777777" w:rsidR="000136FD" w:rsidRPr="00A1115A" w:rsidRDefault="000136FD" w:rsidP="00073380">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F96F97" w14:textId="77777777" w:rsidR="000136FD" w:rsidRPr="00A1115A" w:rsidRDefault="000136FD" w:rsidP="00073380">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3AC334" w14:textId="77777777" w:rsidR="000136FD" w:rsidRPr="00A1115A" w:rsidRDefault="000136FD" w:rsidP="00073380">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F5F8971" w14:textId="77777777" w:rsidR="000136FD" w:rsidRPr="00A1115A" w:rsidRDefault="000136FD" w:rsidP="00073380">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288F16" w14:textId="77777777" w:rsidR="000136FD" w:rsidRPr="00A1115A" w:rsidRDefault="000136FD" w:rsidP="00073380">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06336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FE74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88E40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A14288"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820849"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4D127"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858B018" w14:textId="77777777" w:rsidR="000136FD" w:rsidRPr="00A1115A" w:rsidRDefault="000136FD" w:rsidP="00073380">
            <w:pPr>
              <w:pStyle w:val="TAC"/>
              <w:rPr>
                <w:lang w:val="en-US" w:eastAsia="zh-CN"/>
              </w:rPr>
            </w:pPr>
          </w:p>
        </w:tc>
      </w:tr>
      <w:tr w:rsidR="000136FD" w:rsidRPr="00A1115A" w14:paraId="35DDB06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022E84"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BF54F1" w14:textId="77777777" w:rsidR="000136FD" w:rsidRPr="00A1115A" w:rsidRDefault="000136FD" w:rsidP="00073380">
            <w:pPr>
              <w:pStyle w:val="TAC"/>
              <w:rPr>
                <w:rFonts w:eastAsia="SimSun"/>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312A9D55" w14:textId="77777777" w:rsidR="000136FD" w:rsidRPr="00A1115A" w:rsidRDefault="000136FD" w:rsidP="00073380">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AE2A26A" w14:textId="77777777" w:rsidR="000136FD" w:rsidRPr="00A1115A" w:rsidRDefault="000136FD" w:rsidP="00073380">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37DA2DB" w14:textId="77777777" w:rsidR="000136FD" w:rsidRPr="00A1115A" w:rsidRDefault="000136FD" w:rsidP="00073380">
            <w:pPr>
              <w:pStyle w:val="TAC"/>
              <w:rPr>
                <w:lang w:val="en-US" w:eastAsia="zh-CN"/>
              </w:rPr>
            </w:pPr>
          </w:p>
        </w:tc>
      </w:tr>
      <w:tr w:rsidR="000136FD" w:rsidRPr="00A1115A" w14:paraId="09EE0EA4"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4C56192" w14:textId="77777777" w:rsidR="000136FD" w:rsidRPr="00A1115A" w:rsidRDefault="000136FD" w:rsidP="00073380">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733CE511" w14:textId="77777777" w:rsidR="000136FD" w:rsidRPr="00A1115A" w:rsidRDefault="000136FD" w:rsidP="00073380">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22CC4E0" w14:textId="77777777" w:rsidR="000136FD" w:rsidRPr="00A1115A" w:rsidRDefault="000136FD" w:rsidP="00073380">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89770E"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A917F9"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098BA8"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3F7F46"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029911"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B6E5B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83EDA"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B01E1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E492C"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9CC0B"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5782B"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FFEFF9"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601F1" w14:textId="77777777" w:rsidR="000136FD" w:rsidRPr="00A1115A" w:rsidRDefault="000136FD" w:rsidP="0007338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8A55656"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0C5CA5FC"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CB4648D"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8226D2"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184FEF" w14:textId="77777777" w:rsidR="000136FD" w:rsidRPr="00A1115A" w:rsidRDefault="000136FD" w:rsidP="00073380">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BF513A" w14:textId="77777777" w:rsidR="000136FD" w:rsidRPr="00A1115A" w:rsidRDefault="000136FD" w:rsidP="00073380">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9BE9E6"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68EF81"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B8DE44"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33853C"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8B20EA" w14:textId="77777777" w:rsidR="000136FD" w:rsidRPr="00A1115A" w:rsidRDefault="000136FD" w:rsidP="00073380">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7AB435"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603131" w14:textId="77777777" w:rsidR="000136FD" w:rsidRPr="00A1115A" w:rsidRDefault="000136FD" w:rsidP="00073380">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BF9C6" w14:textId="77777777" w:rsidR="000136FD" w:rsidRPr="00A1115A" w:rsidRDefault="000136FD" w:rsidP="00073380">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B9D3A9"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9ACBE" w14:textId="77777777" w:rsidR="000136FD" w:rsidRPr="00A1115A" w:rsidRDefault="000136FD" w:rsidP="00073380">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64F79F" w14:textId="77777777" w:rsidR="000136FD" w:rsidRPr="00A1115A" w:rsidRDefault="000136FD" w:rsidP="00073380">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7C7FAE" w14:textId="77777777" w:rsidR="000136FD" w:rsidRPr="00A1115A" w:rsidRDefault="000136FD" w:rsidP="00073380">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D3B05DB" w14:textId="77777777" w:rsidR="000136FD" w:rsidRPr="00A1115A" w:rsidRDefault="000136FD" w:rsidP="00073380">
            <w:pPr>
              <w:pStyle w:val="TAC"/>
              <w:rPr>
                <w:lang w:val="en-US" w:eastAsia="zh-CN"/>
              </w:rPr>
            </w:pPr>
          </w:p>
        </w:tc>
      </w:tr>
      <w:tr w:rsidR="000136FD" w:rsidRPr="00A1115A" w14:paraId="59AA337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9587F19" w14:textId="77777777" w:rsidR="000136FD" w:rsidRPr="00A1115A" w:rsidRDefault="000136FD" w:rsidP="00073380">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0D805" w14:textId="77777777" w:rsidR="000136FD" w:rsidRPr="00A1115A" w:rsidRDefault="000136FD" w:rsidP="00073380">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3C0DE9" w14:textId="77777777" w:rsidR="000136FD" w:rsidRPr="00A1115A" w:rsidRDefault="000136FD" w:rsidP="00073380">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EE722C" w14:textId="77777777" w:rsidR="000136FD" w:rsidRPr="00A1115A" w:rsidRDefault="000136FD" w:rsidP="00073380">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9EC340" w14:textId="77777777" w:rsidR="000136FD" w:rsidRPr="00A1115A" w:rsidRDefault="000136FD" w:rsidP="00073380">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529BE" w14:textId="77777777" w:rsidR="000136FD" w:rsidRPr="00A1115A" w:rsidRDefault="000136FD" w:rsidP="00073380">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0F4068" w14:textId="77777777" w:rsidR="000136FD" w:rsidRPr="00A1115A" w:rsidRDefault="000136FD" w:rsidP="00073380">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269C37" w14:textId="77777777" w:rsidR="000136FD" w:rsidRPr="00A1115A" w:rsidRDefault="000136FD" w:rsidP="00073380">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43B9ED"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0B208" w14:textId="77777777" w:rsidR="000136FD" w:rsidRPr="00A1115A" w:rsidRDefault="000136FD" w:rsidP="00073380">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FABD31"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8C3E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19E6F" w14:textId="77777777" w:rsidR="000136FD" w:rsidRPr="00A1115A" w:rsidRDefault="000136FD" w:rsidP="00073380">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7F6C5" w14:textId="77777777" w:rsidR="000136FD" w:rsidRPr="00A1115A" w:rsidRDefault="000136FD" w:rsidP="00073380">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F2B35E" w14:textId="77777777" w:rsidR="000136FD" w:rsidRPr="00A1115A" w:rsidRDefault="000136FD" w:rsidP="00073380">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D7E1C8" w14:textId="77777777" w:rsidR="000136FD" w:rsidRPr="00A1115A" w:rsidRDefault="000136FD" w:rsidP="000733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1FD9E2E" w14:textId="77777777" w:rsidR="000136FD" w:rsidRPr="00A1115A" w:rsidRDefault="000136FD" w:rsidP="00073380">
            <w:pPr>
              <w:pStyle w:val="TAC"/>
              <w:rPr>
                <w:lang w:val="en-US" w:eastAsia="zh-CN"/>
              </w:rPr>
            </w:pPr>
          </w:p>
        </w:tc>
      </w:tr>
      <w:tr w:rsidR="000136FD" w:rsidRPr="00A1115A" w14:paraId="5F694E2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1850D28" w14:textId="77777777" w:rsidR="000136FD" w:rsidRPr="00A1115A" w:rsidRDefault="000136FD" w:rsidP="00073380">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856A8D3" w14:textId="77777777" w:rsidR="000136FD" w:rsidRPr="00A1115A" w:rsidRDefault="000136FD" w:rsidP="00073380">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F9772B4" w14:textId="77777777" w:rsidR="000136FD" w:rsidRPr="00A1115A" w:rsidRDefault="000136FD" w:rsidP="00073380">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00184B3F" w14:textId="77777777" w:rsidR="000136FD" w:rsidRPr="00A1115A" w:rsidRDefault="000136FD" w:rsidP="00073380">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3F0B59EC" w14:textId="77777777" w:rsidR="000136FD" w:rsidRPr="00A1115A" w:rsidRDefault="000136FD" w:rsidP="00073380">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318588C1" w14:textId="77777777" w:rsidR="000136FD" w:rsidRPr="00A1115A" w:rsidRDefault="000136FD" w:rsidP="00073380">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ADC294E" w14:textId="77777777" w:rsidR="000136FD" w:rsidRPr="00A1115A" w:rsidRDefault="000136FD" w:rsidP="00073380">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1B298355" w14:textId="77777777" w:rsidR="000136FD" w:rsidRPr="00A1115A" w:rsidRDefault="000136FD" w:rsidP="00073380">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22A0203C" w14:textId="77777777" w:rsidR="000136FD" w:rsidRPr="00A1115A" w:rsidRDefault="000136FD" w:rsidP="00073380">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40154CB" w14:textId="77777777" w:rsidR="000136FD" w:rsidRPr="00A1115A" w:rsidRDefault="000136FD" w:rsidP="00073380">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721ED605"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57BC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A1B72"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ABA6F3"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309D81"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75261" w14:textId="77777777" w:rsidR="000136FD" w:rsidRPr="00A1115A" w:rsidRDefault="000136FD" w:rsidP="0007338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7C01819" w14:textId="77777777" w:rsidR="000136FD" w:rsidRPr="00A1115A" w:rsidRDefault="000136FD" w:rsidP="00073380">
            <w:pPr>
              <w:pStyle w:val="TAC"/>
              <w:rPr>
                <w:lang w:val="en-US" w:eastAsia="zh-CN"/>
              </w:rPr>
            </w:pPr>
            <w:r>
              <w:rPr>
                <w:lang w:val="en-US" w:eastAsia="zh-CN"/>
              </w:rPr>
              <w:t>1</w:t>
            </w:r>
          </w:p>
        </w:tc>
      </w:tr>
      <w:tr w:rsidR="000136FD" w:rsidRPr="00A1115A" w14:paraId="6AE7132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5E7E430"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C2A0438" w14:textId="77777777" w:rsidR="000136FD" w:rsidRPr="00A1115A" w:rsidRDefault="000136FD" w:rsidP="00073380">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42F098B5" w14:textId="77777777" w:rsidR="000136FD" w:rsidRPr="00A1115A" w:rsidRDefault="000136FD" w:rsidP="00073380">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231F32B8"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E983F2" w14:textId="77777777" w:rsidR="000136FD" w:rsidRPr="00A1115A" w:rsidRDefault="000136FD" w:rsidP="00073380">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F77E993" w14:textId="77777777" w:rsidR="000136FD" w:rsidRPr="00A1115A" w:rsidRDefault="000136FD" w:rsidP="00073380">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648A69D" w14:textId="77777777" w:rsidR="000136FD" w:rsidRPr="00A1115A" w:rsidRDefault="000136FD" w:rsidP="00073380">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7C2C9253"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F66A52" w14:textId="77777777" w:rsidR="000136FD" w:rsidRPr="00A1115A" w:rsidRDefault="000136FD" w:rsidP="00073380">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0C59A27C" w14:textId="77777777" w:rsidR="000136FD" w:rsidRPr="00A1115A" w:rsidRDefault="000136FD" w:rsidP="00073380">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65BB2897" w14:textId="77777777" w:rsidR="000136FD" w:rsidRPr="00A1115A" w:rsidRDefault="000136FD" w:rsidP="00073380">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581115E0" w14:textId="77777777" w:rsidR="000136FD" w:rsidRPr="00A1115A" w:rsidRDefault="000136FD" w:rsidP="00073380">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2281173B" w14:textId="77777777" w:rsidR="000136FD" w:rsidRPr="00A1115A" w:rsidRDefault="000136FD" w:rsidP="00073380">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4D64F8A4" w14:textId="77777777" w:rsidR="000136FD" w:rsidRPr="00A1115A" w:rsidRDefault="000136FD" w:rsidP="00073380">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35A38CFC" w14:textId="77777777" w:rsidR="000136FD" w:rsidRPr="00A1115A" w:rsidRDefault="000136FD" w:rsidP="00073380">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5E647E7B" w14:textId="77777777" w:rsidR="000136FD" w:rsidRPr="00A1115A" w:rsidRDefault="000136FD" w:rsidP="00073380">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505513D8" w14:textId="77777777" w:rsidR="000136FD" w:rsidRPr="00A1115A" w:rsidRDefault="000136FD" w:rsidP="00073380">
            <w:pPr>
              <w:pStyle w:val="TAC"/>
              <w:rPr>
                <w:lang w:val="en-US" w:eastAsia="zh-CN"/>
              </w:rPr>
            </w:pPr>
          </w:p>
        </w:tc>
      </w:tr>
      <w:tr w:rsidR="000136FD" w:rsidRPr="00A1115A" w14:paraId="76907D9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D74053"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CB729E" w14:textId="77777777" w:rsidR="000136FD" w:rsidRPr="00A1115A" w:rsidRDefault="000136FD" w:rsidP="00073380">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68F8CF4B" w14:textId="77777777" w:rsidR="000136FD" w:rsidRPr="00A1115A" w:rsidRDefault="000136FD" w:rsidP="00073380">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C355D6B" w14:textId="77777777" w:rsidR="000136FD" w:rsidRPr="00A1115A" w:rsidRDefault="000136FD" w:rsidP="00073380">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164D9E4D" w14:textId="77777777" w:rsidR="000136FD" w:rsidRPr="00A1115A" w:rsidRDefault="000136FD" w:rsidP="00073380">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3ABEADF0" w14:textId="77777777" w:rsidR="000136FD" w:rsidRPr="00A1115A" w:rsidRDefault="000136FD" w:rsidP="00073380">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4023B258" w14:textId="77777777" w:rsidR="000136FD" w:rsidRPr="00A1115A" w:rsidRDefault="000136FD" w:rsidP="00073380">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347DB1DC" w14:textId="77777777" w:rsidR="000136FD" w:rsidRPr="00A1115A" w:rsidRDefault="000136FD" w:rsidP="00073380">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551D213C" w14:textId="77777777" w:rsidR="000136FD" w:rsidRPr="00A1115A" w:rsidRDefault="000136FD" w:rsidP="00073380">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5990CC3E" w14:textId="77777777" w:rsidR="000136FD" w:rsidRPr="00A1115A" w:rsidRDefault="000136FD" w:rsidP="00073380">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2F85160"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56841A"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6A413"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14372"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A53E62"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72ADE"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A144463" w14:textId="77777777" w:rsidR="000136FD" w:rsidRPr="00A1115A" w:rsidRDefault="000136FD" w:rsidP="00073380">
            <w:pPr>
              <w:pStyle w:val="TAC"/>
              <w:rPr>
                <w:lang w:val="en-US" w:eastAsia="zh-CN"/>
              </w:rPr>
            </w:pPr>
          </w:p>
        </w:tc>
      </w:tr>
      <w:tr w:rsidR="000136FD" w:rsidRPr="00A1115A" w14:paraId="5F1CA10E"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2E7B19" w14:textId="77777777" w:rsidR="000136FD" w:rsidRPr="00A1115A" w:rsidRDefault="000136FD" w:rsidP="00073380">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323529F3" w14:textId="77777777" w:rsidR="000136FD" w:rsidRPr="00A1115A" w:rsidRDefault="000136FD" w:rsidP="0007338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C972E23" w14:textId="77777777" w:rsidR="000136FD" w:rsidRPr="00A1115A" w:rsidRDefault="000136FD" w:rsidP="0007338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ED1CCE9" w14:textId="77777777" w:rsidR="000136FD" w:rsidRPr="00A1115A" w:rsidRDefault="000136FD" w:rsidP="0007338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AEB21B" w14:textId="77777777" w:rsidR="000136FD" w:rsidRPr="00A1115A" w:rsidRDefault="000136FD" w:rsidP="00073380">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F376C5" w14:textId="77777777" w:rsidR="000136FD" w:rsidRPr="00A1115A" w:rsidRDefault="000136FD" w:rsidP="00073380">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204FEA" w14:textId="77777777" w:rsidR="000136FD" w:rsidRPr="00A1115A" w:rsidRDefault="000136FD" w:rsidP="00073380">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A69082"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302B68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110B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B14BF"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7BC54"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F0AD4B"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34FABA"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837B4C"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E089F" w14:textId="77777777" w:rsidR="000136FD" w:rsidRPr="00A1115A" w:rsidRDefault="000136FD" w:rsidP="000733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D3D98D3" w14:textId="77777777" w:rsidR="000136FD" w:rsidRPr="00A1115A" w:rsidRDefault="000136FD" w:rsidP="00073380">
            <w:pPr>
              <w:pStyle w:val="TAC"/>
              <w:rPr>
                <w:lang w:val="en-US" w:eastAsia="zh-CN"/>
              </w:rPr>
            </w:pPr>
            <w:r w:rsidRPr="00A1115A">
              <w:rPr>
                <w:lang w:val="en-US" w:eastAsia="zh-CN"/>
              </w:rPr>
              <w:t>0</w:t>
            </w:r>
          </w:p>
        </w:tc>
      </w:tr>
      <w:tr w:rsidR="000136FD" w:rsidRPr="00A1115A" w14:paraId="53CA04B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85B7E16"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900F054"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5410944A" w14:textId="77777777" w:rsidR="000136FD" w:rsidRPr="00A1115A" w:rsidRDefault="000136FD" w:rsidP="00073380">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1B15C98E" w14:textId="77777777" w:rsidR="000136FD" w:rsidRPr="00A1115A" w:rsidRDefault="000136FD" w:rsidP="0007338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2DE20AED" w14:textId="77777777" w:rsidR="000136FD" w:rsidRPr="00A1115A" w:rsidRDefault="000136FD" w:rsidP="00073380">
            <w:pPr>
              <w:pStyle w:val="TAC"/>
              <w:rPr>
                <w:lang w:val="en-US" w:eastAsia="zh-CN"/>
              </w:rPr>
            </w:pPr>
          </w:p>
        </w:tc>
      </w:tr>
      <w:tr w:rsidR="000136FD" w:rsidRPr="00A1115A" w14:paraId="2C8FA23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8246396"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0D2950"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4EF6C844" w14:textId="77777777" w:rsidR="000136FD" w:rsidRPr="00A1115A" w:rsidRDefault="000136FD" w:rsidP="00073380">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C6DA940" w14:textId="77777777" w:rsidR="000136FD" w:rsidRPr="00A1115A" w:rsidRDefault="000136FD" w:rsidP="00073380">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02E034" w14:textId="77777777" w:rsidR="000136FD" w:rsidRPr="00A1115A" w:rsidRDefault="000136FD" w:rsidP="00073380">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010B7" w14:textId="77777777" w:rsidR="000136FD" w:rsidRPr="00A1115A" w:rsidRDefault="000136FD" w:rsidP="00073380">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E36EA" w14:textId="77777777" w:rsidR="000136FD" w:rsidRPr="00A1115A" w:rsidRDefault="000136FD" w:rsidP="00073380">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3D815B"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984B6F"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2D730" w14:textId="77777777" w:rsidR="000136FD" w:rsidRPr="00A1115A" w:rsidRDefault="000136FD" w:rsidP="00073380">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561B8F"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C35F5"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EDF42"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A7A5FD"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97D1E5"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5C291E"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A21F17" w14:textId="77777777" w:rsidR="000136FD" w:rsidRPr="00A1115A" w:rsidRDefault="000136FD" w:rsidP="00073380">
            <w:pPr>
              <w:pStyle w:val="TAC"/>
              <w:rPr>
                <w:lang w:val="en-US" w:eastAsia="zh-CN"/>
              </w:rPr>
            </w:pPr>
          </w:p>
        </w:tc>
      </w:tr>
      <w:tr w:rsidR="000136FD" w:rsidRPr="00A1115A" w14:paraId="73F0965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D4F6211" w14:textId="77777777" w:rsidR="000136FD" w:rsidRPr="00A1115A" w:rsidRDefault="000136FD" w:rsidP="00073380">
            <w:pPr>
              <w:pStyle w:val="TAC"/>
              <w:rPr>
                <w:lang w:val="en-US" w:eastAsia="zh-CN"/>
              </w:rPr>
            </w:pPr>
          </w:p>
        </w:tc>
        <w:tc>
          <w:tcPr>
            <w:tcW w:w="1366" w:type="dxa"/>
            <w:tcBorders>
              <w:left w:val="single" w:sz="4" w:space="0" w:color="auto"/>
              <w:bottom w:val="nil"/>
              <w:right w:val="single" w:sz="4" w:space="0" w:color="auto"/>
            </w:tcBorders>
            <w:shd w:val="clear" w:color="auto" w:fill="auto"/>
          </w:tcPr>
          <w:p w14:paraId="0971D53C" w14:textId="77777777" w:rsidR="000136FD" w:rsidRPr="00A1115A" w:rsidRDefault="000136FD" w:rsidP="00073380">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6F0E14F8" w14:textId="77777777" w:rsidR="000136FD" w:rsidRPr="00A1115A" w:rsidRDefault="000136FD" w:rsidP="00073380">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0A475473" w14:textId="77777777" w:rsidR="000136FD" w:rsidRPr="00A1115A" w:rsidRDefault="000136FD" w:rsidP="00073380">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6D7F780C" w14:textId="77777777" w:rsidR="000136FD" w:rsidRPr="00A1115A" w:rsidRDefault="000136FD" w:rsidP="00073380">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4E2D4E02" w14:textId="77777777" w:rsidR="000136FD" w:rsidRPr="00A1115A" w:rsidRDefault="000136FD" w:rsidP="00073380">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B168110" w14:textId="77777777" w:rsidR="000136FD" w:rsidRPr="00A1115A" w:rsidRDefault="000136FD" w:rsidP="00073380">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69621096" w14:textId="77777777" w:rsidR="000136FD" w:rsidRPr="00A1115A" w:rsidRDefault="000136FD" w:rsidP="00073380">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72233929" w14:textId="77777777" w:rsidR="000136FD" w:rsidRPr="00A1115A" w:rsidRDefault="000136FD" w:rsidP="00073380">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4C54BE99" w14:textId="77777777" w:rsidR="000136FD" w:rsidRPr="00A1115A" w:rsidRDefault="000136FD" w:rsidP="00073380">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6A20D237"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D71A2"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6D0BAC"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5ABB0"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784F7D"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E2C00" w14:textId="77777777" w:rsidR="000136FD" w:rsidRPr="00A1115A" w:rsidRDefault="000136FD" w:rsidP="0007338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E3AE1AE" w14:textId="77777777" w:rsidR="000136FD" w:rsidRPr="00A1115A" w:rsidRDefault="000136FD" w:rsidP="00073380">
            <w:pPr>
              <w:pStyle w:val="TAC"/>
              <w:rPr>
                <w:lang w:val="en-US" w:eastAsia="zh-CN"/>
              </w:rPr>
            </w:pPr>
            <w:r>
              <w:rPr>
                <w:lang w:val="en-US" w:eastAsia="zh-CN"/>
              </w:rPr>
              <w:t>1</w:t>
            </w:r>
          </w:p>
        </w:tc>
      </w:tr>
      <w:tr w:rsidR="000136FD" w:rsidRPr="00A1115A" w14:paraId="54DB001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FC48868"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1B1E0E9" w14:textId="77777777" w:rsidR="000136FD" w:rsidRPr="00A1115A" w:rsidRDefault="000136FD" w:rsidP="00073380">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000E307A" w14:textId="77777777" w:rsidR="000136FD" w:rsidRPr="00A1115A" w:rsidRDefault="000136FD" w:rsidP="00073380">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3B666607" w14:textId="77777777" w:rsidR="000136FD" w:rsidRPr="00A1115A" w:rsidRDefault="000136FD" w:rsidP="00073380">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6264ECBD" w14:textId="77777777" w:rsidR="000136FD" w:rsidRPr="00A1115A" w:rsidRDefault="000136FD" w:rsidP="00073380">
            <w:pPr>
              <w:pStyle w:val="TAC"/>
              <w:rPr>
                <w:lang w:val="en-US" w:eastAsia="zh-CN"/>
              </w:rPr>
            </w:pPr>
          </w:p>
        </w:tc>
      </w:tr>
      <w:tr w:rsidR="000136FD" w:rsidRPr="00A1115A" w14:paraId="54D184B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FBF6E"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7FE4EF" w14:textId="77777777" w:rsidR="000136FD" w:rsidRPr="00A1115A" w:rsidRDefault="000136FD" w:rsidP="00073380">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347E75F9" w14:textId="77777777" w:rsidR="000136FD" w:rsidRPr="00A1115A" w:rsidRDefault="000136FD" w:rsidP="00073380">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7280A06E" w14:textId="77777777" w:rsidR="000136FD" w:rsidRPr="00A1115A" w:rsidRDefault="000136FD" w:rsidP="00073380">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4B978708" w14:textId="77777777" w:rsidR="000136FD" w:rsidRPr="00A1115A" w:rsidRDefault="000136FD" w:rsidP="00073380">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0F242D7A" w14:textId="77777777" w:rsidR="000136FD" w:rsidRPr="00A1115A" w:rsidRDefault="000136FD" w:rsidP="00073380">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79F1668D" w14:textId="77777777" w:rsidR="000136FD" w:rsidRPr="00A1115A" w:rsidRDefault="000136FD" w:rsidP="00073380">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3CF82922" w14:textId="77777777" w:rsidR="000136FD" w:rsidRPr="00A1115A" w:rsidRDefault="000136FD" w:rsidP="00073380">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174EC536" w14:textId="77777777" w:rsidR="000136FD" w:rsidRPr="00A1115A" w:rsidRDefault="000136FD" w:rsidP="00073380">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43F06383" w14:textId="77777777" w:rsidR="000136FD" w:rsidRPr="00A1115A" w:rsidRDefault="000136FD" w:rsidP="00073380">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7826699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D86E4"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CCC25"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06FE6"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6196D4"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43FC6"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76F530B" w14:textId="77777777" w:rsidR="000136FD" w:rsidRPr="00A1115A" w:rsidRDefault="000136FD" w:rsidP="00073380">
            <w:pPr>
              <w:pStyle w:val="TAC"/>
              <w:rPr>
                <w:lang w:val="en-US" w:eastAsia="zh-CN"/>
              </w:rPr>
            </w:pPr>
          </w:p>
        </w:tc>
      </w:tr>
      <w:tr w:rsidR="000136FD" w:rsidRPr="00A1115A" w14:paraId="4C0B338F"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DE4C43" w14:textId="77777777" w:rsidR="000136FD" w:rsidRPr="00A1115A" w:rsidRDefault="000136FD" w:rsidP="00073380">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5F2054A5" w14:textId="77777777" w:rsidR="000136FD" w:rsidRPr="00A1115A" w:rsidRDefault="000136FD" w:rsidP="0007338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65C2185" w14:textId="77777777" w:rsidR="000136FD" w:rsidRPr="00A1115A" w:rsidRDefault="000136FD" w:rsidP="0007338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7ED484"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BA6B0"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6ACDE"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28EF3"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F2D2FF"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956EDB"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AA8D2"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B2AEC"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A8723"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F16AA"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56681"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A282C"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3FA80" w14:textId="77777777" w:rsidR="000136FD" w:rsidRPr="00A1115A" w:rsidRDefault="000136FD" w:rsidP="000733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66DC429" w14:textId="77777777" w:rsidR="000136FD" w:rsidRPr="00A1115A" w:rsidRDefault="000136FD" w:rsidP="00073380">
            <w:pPr>
              <w:pStyle w:val="TAC"/>
              <w:rPr>
                <w:lang w:val="en-US" w:eastAsia="zh-CN"/>
              </w:rPr>
            </w:pPr>
            <w:r w:rsidRPr="00A1115A">
              <w:rPr>
                <w:lang w:val="en-US" w:eastAsia="zh-CN"/>
              </w:rPr>
              <w:t>0</w:t>
            </w:r>
          </w:p>
        </w:tc>
      </w:tr>
      <w:tr w:rsidR="000136FD" w:rsidRPr="00A1115A" w14:paraId="7A563A9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4C5DD8C"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5D13395"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15B487F0" w14:textId="77777777" w:rsidR="000136FD" w:rsidRPr="00A1115A" w:rsidRDefault="000136FD" w:rsidP="00073380">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49CFCD7D" w14:textId="77777777" w:rsidR="000136FD" w:rsidRPr="00A1115A" w:rsidRDefault="000136FD" w:rsidP="00073380">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40B234E" w14:textId="77777777" w:rsidR="000136FD" w:rsidRPr="00A1115A" w:rsidRDefault="000136FD" w:rsidP="00073380">
            <w:pPr>
              <w:pStyle w:val="TAC"/>
              <w:rPr>
                <w:lang w:val="en-US" w:eastAsia="zh-CN"/>
              </w:rPr>
            </w:pPr>
          </w:p>
        </w:tc>
      </w:tr>
      <w:tr w:rsidR="000136FD" w:rsidRPr="00A1115A" w14:paraId="3321BD5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9123866"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0A8BFB"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4EA8D760" w14:textId="77777777" w:rsidR="000136FD" w:rsidRPr="00A1115A" w:rsidRDefault="000136FD" w:rsidP="00073380">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E5B6ABF"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1AF84D"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B496CA"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97DAE"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273BD3"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2EEFA9"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CF058" w14:textId="77777777" w:rsidR="000136FD" w:rsidRPr="00A1115A" w:rsidRDefault="000136FD" w:rsidP="0007338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8D6AE3"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A5751"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47187"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41D3C"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6274CB"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275C1A"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050871" w14:textId="77777777" w:rsidR="000136FD" w:rsidRPr="00A1115A" w:rsidRDefault="000136FD" w:rsidP="00073380">
            <w:pPr>
              <w:pStyle w:val="TAC"/>
              <w:rPr>
                <w:lang w:val="en-US" w:eastAsia="zh-CN"/>
              </w:rPr>
            </w:pPr>
          </w:p>
        </w:tc>
      </w:tr>
      <w:tr w:rsidR="000136FD" w:rsidRPr="00A1115A" w14:paraId="6EFFCFF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0691708" w14:textId="77777777" w:rsidR="000136FD" w:rsidRPr="00A1115A" w:rsidRDefault="000136FD" w:rsidP="00073380">
            <w:pPr>
              <w:pStyle w:val="TAC"/>
              <w:rPr>
                <w:lang w:val="en-US" w:eastAsia="zh-CN"/>
              </w:rPr>
            </w:pPr>
          </w:p>
        </w:tc>
        <w:tc>
          <w:tcPr>
            <w:tcW w:w="1366" w:type="dxa"/>
            <w:tcBorders>
              <w:left w:val="single" w:sz="4" w:space="0" w:color="auto"/>
              <w:bottom w:val="nil"/>
              <w:right w:val="single" w:sz="4" w:space="0" w:color="auto"/>
            </w:tcBorders>
            <w:shd w:val="clear" w:color="auto" w:fill="auto"/>
          </w:tcPr>
          <w:p w14:paraId="4AA56DBD" w14:textId="77777777" w:rsidR="000136FD" w:rsidRPr="00A1115A" w:rsidRDefault="000136FD" w:rsidP="00073380">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476FD1B6" w14:textId="77777777" w:rsidR="000136FD" w:rsidRPr="00A1115A" w:rsidRDefault="000136FD" w:rsidP="00073380">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27CD1C18" w14:textId="77777777" w:rsidR="000136FD" w:rsidRPr="00A1115A" w:rsidRDefault="000136FD" w:rsidP="00073380">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02BB8A8E" w14:textId="77777777" w:rsidR="000136FD" w:rsidRPr="00A1115A" w:rsidRDefault="000136FD" w:rsidP="00073380">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6FBF2826" w14:textId="77777777" w:rsidR="000136FD" w:rsidRPr="00A1115A" w:rsidRDefault="000136FD" w:rsidP="00073380">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13742D59" w14:textId="77777777" w:rsidR="000136FD" w:rsidRPr="00A1115A" w:rsidRDefault="000136FD" w:rsidP="00073380">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6AFC7D55" w14:textId="77777777" w:rsidR="000136FD" w:rsidRPr="00A1115A" w:rsidRDefault="000136FD" w:rsidP="00073380">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73610316" w14:textId="77777777" w:rsidR="000136FD" w:rsidRPr="00A1115A" w:rsidRDefault="000136FD" w:rsidP="00073380">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6BC061B2" w14:textId="77777777" w:rsidR="000136FD" w:rsidRPr="00A1115A" w:rsidRDefault="000136FD" w:rsidP="00073380">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4E70C97F"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EF343"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74149"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04F3C"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3C6FBC"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976F51" w14:textId="77777777" w:rsidR="000136FD" w:rsidRPr="00A1115A" w:rsidRDefault="000136FD" w:rsidP="0007338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0963F1C" w14:textId="77777777" w:rsidR="000136FD" w:rsidRPr="00A1115A" w:rsidRDefault="000136FD" w:rsidP="00073380">
            <w:pPr>
              <w:pStyle w:val="TAC"/>
              <w:rPr>
                <w:lang w:val="en-US" w:eastAsia="zh-CN"/>
              </w:rPr>
            </w:pPr>
            <w:r>
              <w:rPr>
                <w:lang w:val="en-US" w:eastAsia="zh-CN"/>
              </w:rPr>
              <w:t>1</w:t>
            </w:r>
          </w:p>
        </w:tc>
      </w:tr>
      <w:tr w:rsidR="000136FD" w:rsidRPr="00A1115A" w14:paraId="5690E36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6DB0D4D"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C9A2E7E" w14:textId="77777777" w:rsidR="000136FD" w:rsidRPr="00A1115A" w:rsidRDefault="000136FD" w:rsidP="00073380">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41F68AB7" w14:textId="77777777" w:rsidR="000136FD" w:rsidRPr="00A1115A" w:rsidRDefault="000136FD" w:rsidP="00073380">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2A345A89" w14:textId="77777777" w:rsidR="000136FD" w:rsidRPr="00A1115A" w:rsidRDefault="000136FD" w:rsidP="00073380">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581FB42" w14:textId="77777777" w:rsidR="000136FD" w:rsidRPr="00A1115A" w:rsidRDefault="000136FD" w:rsidP="00073380">
            <w:pPr>
              <w:pStyle w:val="TAC"/>
              <w:rPr>
                <w:lang w:val="en-US" w:eastAsia="zh-CN"/>
              </w:rPr>
            </w:pPr>
          </w:p>
        </w:tc>
      </w:tr>
      <w:tr w:rsidR="000136FD" w:rsidRPr="00A1115A" w14:paraId="23A8B17C"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6FAFE5"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BBABBF" w14:textId="77777777" w:rsidR="000136FD" w:rsidRPr="00A1115A" w:rsidRDefault="000136FD" w:rsidP="00073380">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1CB8AA23" w14:textId="77777777" w:rsidR="000136FD" w:rsidRPr="00A1115A" w:rsidRDefault="000136FD" w:rsidP="00073380">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7363BBD5" w14:textId="77777777" w:rsidR="000136FD" w:rsidRPr="00A1115A" w:rsidRDefault="000136FD" w:rsidP="00073380">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5429C048" w14:textId="77777777" w:rsidR="000136FD" w:rsidRPr="00A1115A" w:rsidRDefault="000136FD" w:rsidP="00073380">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60C26531" w14:textId="77777777" w:rsidR="000136FD" w:rsidRPr="00A1115A" w:rsidRDefault="000136FD" w:rsidP="00073380">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1CB0FD3E" w14:textId="77777777" w:rsidR="000136FD" w:rsidRPr="00A1115A" w:rsidRDefault="000136FD" w:rsidP="00073380">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4CEFF157" w14:textId="77777777" w:rsidR="000136FD" w:rsidRPr="00A1115A" w:rsidRDefault="000136FD" w:rsidP="00073380">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2C0A6AD4" w14:textId="77777777" w:rsidR="000136FD" w:rsidRPr="00A1115A" w:rsidRDefault="000136FD" w:rsidP="00073380">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26B100CA" w14:textId="77777777" w:rsidR="000136FD" w:rsidRPr="00A1115A" w:rsidRDefault="000136FD" w:rsidP="00073380">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6F77FA94"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4FE9E"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8E12B"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230C6E"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A0C1B0"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33BCE"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88A1086" w14:textId="77777777" w:rsidR="000136FD" w:rsidRPr="00A1115A" w:rsidRDefault="000136FD" w:rsidP="00073380">
            <w:pPr>
              <w:pStyle w:val="TAC"/>
              <w:rPr>
                <w:lang w:val="en-US" w:eastAsia="zh-CN"/>
              </w:rPr>
            </w:pPr>
          </w:p>
        </w:tc>
      </w:tr>
      <w:tr w:rsidR="000136FD" w:rsidRPr="00A1115A" w14:paraId="0E040636"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AD9C7E" w14:textId="77777777" w:rsidR="000136FD" w:rsidRPr="00A1115A" w:rsidRDefault="000136FD" w:rsidP="00073380">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34595B53" w14:textId="77777777" w:rsidR="000136FD" w:rsidRPr="00A1115A" w:rsidRDefault="000136FD" w:rsidP="0007338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31158EA" w14:textId="77777777" w:rsidR="000136FD" w:rsidRPr="00A1115A" w:rsidRDefault="000136FD" w:rsidP="0007338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B8CFA14"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28869"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18185D"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6B50B2"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039D40"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B458E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32F52"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B265E"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BCC39"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68C1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8F89E"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F689F6"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175D91" w14:textId="77777777" w:rsidR="000136FD" w:rsidRPr="00A1115A" w:rsidRDefault="000136FD" w:rsidP="000733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6D23D1" w14:textId="77777777" w:rsidR="000136FD" w:rsidRPr="00A1115A" w:rsidRDefault="000136FD" w:rsidP="00073380">
            <w:pPr>
              <w:pStyle w:val="TAC"/>
              <w:rPr>
                <w:lang w:val="en-US" w:eastAsia="zh-CN"/>
              </w:rPr>
            </w:pPr>
            <w:r w:rsidRPr="00A1115A">
              <w:rPr>
                <w:rFonts w:hint="eastAsia"/>
                <w:lang w:val="en-US" w:eastAsia="zh-CN"/>
              </w:rPr>
              <w:t>0</w:t>
            </w:r>
          </w:p>
        </w:tc>
      </w:tr>
      <w:tr w:rsidR="000136FD" w:rsidRPr="00A1115A" w14:paraId="4F6E9B8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B6EF93E"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B5C9F21"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2B51AC80" w14:textId="77777777" w:rsidR="000136FD" w:rsidRPr="00A1115A" w:rsidRDefault="000136FD" w:rsidP="00073380">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53798C"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6AE1E6"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92014"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006BD8"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36095F"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125B6E" w14:textId="77777777" w:rsidR="000136FD" w:rsidRPr="00A1115A" w:rsidRDefault="000136FD" w:rsidP="00073380">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4A3D3E" w14:textId="77777777" w:rsidR="000136FD" w:rsidRPr="00A1115A" w:rsidRDefault="000136FD" w:rsidP="00073380">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1C226E" w14:textId="77777777" w:rsidR="000136FD" w:rsidRPr="00A1115A" w:rsidRDefault="000136FD" w:rsidP="00073380">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61BB90" w14:textId="77777777" w:rsidR="000136FD" w:rsidRPr="00A1115A" w:rsidRDefault="000136FD" w:rsidP="00073380">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6568D7"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3DEAA" w14:textId="77777777" w:rsidR="000136FD" w:rsidRPr="00A1115A" w:rsidRDefault="000136FD" w:rsidP="00073380">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320270" w14:textId="77777777" w:rsidR="000136FD" w:rsidRPr="00A1115A" w:rsidRDefault="000136FD" w:rsidP="0007338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9464FF" w14:textId="77777777" w:rsidR="000136FD" w:rsidRPr="00A1115A" w:rsidRDefault="000136FD" w:rsidP="0007338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BF34A1A" w14:textId="77777777" w:rsidR="000136FD" w:rsidRPr="00A1115A" w:rsidRDefault="000136FD" w:rsidP="00073380">
            <w:pPr>
              <w:pStyle w:val="TAC"/>
              <w:rPr>
                <w:lang w:val="en-US" w:eastAsia="zh-CN"/>
              </w:rPr>
            </w:pPr>
          </w:p>
        </w:tc>
      </w:tr>
      <w:tr w:rsidR="000136FD" w:rsidRPr="00A1115A" w14:paraId="286CA22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150E926"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0D3A9B"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2E8E4A6A" w14:textId="77777777" w:rsidR="000136FD" w:rsidRPr="00A1115A" w:rsidRDefault="000136FD" w:rsidP="00073380">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3C992F6"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17A1AA"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A1B660"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DE3C85"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48445"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132F9F"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6B77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8F565"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B0120"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715DE"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EDF68"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CD7910"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AA4451"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0B814F" w14:textId="77777777" w:rsidR="000136FD" w:rsidRPr="00A1115A" w:rsidRDefault="000136FD" w:rsidP="00073380">
            <w:pPr>
              <w:pStyle w:val="TAC"/>
              <w:rPr>
                <w:lang w:val="en-US" w:eastAsia="zh-CN"/>
              </w:rPr>
            </w:pPr>
          </w:p>
        </w:tc>
      </w:tr>
      <w:tr w:rsidR="000136FD" w:rsidRPr="00A1115A" w14:paraId="2876801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A95353D"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285028" w14:textId="77777777" w:rsidR="000136FD" w:rsidRPr="00A1115A" w:rsidRDefault="000136FD" w:rsidP="00073380">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1A97F70F" w14:textId="77777777" w:rsidR="000136FD" w:rsidRPr="00A1115A" w:rsidRDefault="000136FD" w:rsidP="00073380">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52EDBCE9" w14:textId="77777777" w:rsidR="000136FD" w:rsidRPr="00A1115A" w:rsidRDefault="000136FD" w:rsidP="00073380">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57514E9" w14:textId="77777777" w:rsidR="000136FD" w:rsidRPr="00A1115A" w:rsidRDefault="000136FD" w:rsidP="00073380">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77AFCF16" w14:textId="77777777" w:rsidR="000136FD" w:rsidRPr="00A1115A" w:rsidRDefault="000136FD" w:rsidP="00073380">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2EA871C9" w14:textId="77777777" w:rsidR="000136FD" w:rsidRPr="00A1115A" w:rsidRDefault="000136FD" w:rsidP="00073380">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0F21E9FD" w14:textId="77777777" w:rsidR="000136FD" w:rsidRPr="00A1115A" w:rsidRDefault="000136FD" w:rsidP="00073380">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231A4AB4" w14:textId="77777777" w:rsidR="000136FD" w:rsidRPr="00A1115A" w:rsidRDefault="000136FD" w:rsidP="00073380">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42B0B348" w14:textId="77777777" w:rsidR="000136FD" w:rsidRPr="00A1115A" w:rsidRDefault="000136FD" w:rsidP="00073380">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0FDAAD79"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DA60A"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7B87A"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D2146"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C24522"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306DC" w14:textId="77777777" w:rsidR="000136FD" w:rsidRPr="00A1115A" w:rsidRDefault="000136FD" w:rsidP="0007338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98B1A23" w14:textId="77777777" w:rsidR="000136FD" w:rsidRPr="00A1115A" w:rsidRDefault="000136FD" w:rsidP="00073380">
            <w:pPr>
              <w:pStyle w:val="TAC"/>
              <w:rPr>
                <w:lang w:val="en-US" w:eastAsia="zh-CN"/>
              </w:rPr>
            </w:pPr>
            <w:r>
              <w:rPr>
                <w:lang w:val="en-US" w:eastAsia="zh-CN"/>
              </w:rPr>
              <w:t>1</w:t>
            </w:r>
          </w:p>
        </w:tc>
      </w:tr>
      <w:tr w:rsidR="000136FD" w:rsidRPr="00A1115A" w14:paraId="1D2DAB6C"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51BCD5D"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6A243AC" w14:textId="77777777" w:rsidR="000136FD" w:rsidRPr="00A1115A" w:rsidRDefault="000136FD" w:rsidP="00073380">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4A0B03FC" w14:textId="77777777" w:rsidR="000136FD" w:rsidRPr="00A1115A" w:rsidRDefault="000136FD" w:rsidP="00073380">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23A4C6F8" w14:textId="77777777" w:rsidR="000136FD" w:rsidRPr="00A1115A" w:rsidRDefault="000136FD"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71EB91" w14:textId="77777777" w:rsidR="000136FD" w:rsidRPr="00A1115A" w:rsidRDefault="000136FD" w:rsidP="00073380">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466DA7D" w14:textId="77777777" w:rsidR="000136FD" w:rsidRPr="00A1115A" w:rsidRDefault="000136FD" w:rsidP="00073380">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38D8CBD2" w14:textId="77777777" w:rsidR="000136FD" w:rsidRPr="00A1115A" w:rsidRDefault="000136FD" w:rsidP="00073380">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70100C08"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AA7975" w14:textId="77777777" w:rsidR="000136FD" w:rsidRPr="00A1115A" w:rsidRDefault="000136FD" w:rsidP="00073380">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51023C5E" w14:textId="77777777" w:rsidR="000136FD" w:rsidRPr="00A1115A" w:rsidRDefault="000136FD" w:rsidP="00073380">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DD2CB32" w14:textId="77777777" w:rsidR="000136FD" w:rsidRPr="00A1115A" w:rsidRDefault="000136FD" w:rsidP="00073380">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7ACA3053" w14:textId="77777777" w:rsidR="000136FD" w:rsidRPr="00A1115A" w:rsidRDefault="000136FD" w:rsidP="00073380">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39ACE753" w14:textId="77777777" w:rsidR="000136FD" w:rsidRPr="00A1115A" w:rsidRDefault="000136FD" w:rsidP="00073380">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393328B4" w14:textId="77777777" w:rsidR="000136FD" w:rsidRPr="00A1115A" w:rsidRDefault="000136FD" w:rsidP="00073380">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7AAD5B27" w14:textId="77777777" w:rsidR="000136FD" w:rsidRPr="00A1115A" w:rsidRDefault="000136FD" w:rsidP="00073380">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678ED83C" w14:textId="77777777" w:rsidR="000136FD" w:rsidRPr="00A1115A" w:rsidRDefault="000136FD" w:rsidP="00073380">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6E0A5361" w14:textId="77777777" w:rsidR="000136FD" w:rsidRPr="00A1115A" w:rsidRDefault="000136FD" w:rsidP="00073380">
            <w:pPr>
              <w:pStyle w:val="TAC"/>
              <w:rPr>
                <w:lang w:val="en-US" w:eastAsia="zh-CN"/>
              </w:rPr>
            </w:pPr>
          </w:p>
        </w:tc>
      </w:tr>
      <w:tr w:rsidR="000136FD" w:rsidRPr="00A1115A" w14:paraId="0B52FBCB"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161962"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D8CBEB" w14:textId="77777777" w:rsidR="000136FD" w:rsidRPr="00A1115A" w:rsidRDefault="000136FD" w:rsidP="00073380">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7613F85E" w14:textId="77777777" w:rsidR="000136FD" w:rsidRPr="00A1115A" w:rsidRDefault="000136FD" w:rsidP="00073380">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2C340B" w14:textId="77777777" w:rsidR="000136FD" w:rsidRPr="00A1115A" w:rsidRDefault="000136FD" w:rsidP="00073380">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75D57A9C" w14:textId="77777777" w:rsidR="000136FD" w:rsidRPr="00A1115A" w:rsidRDefault="000136FD" w:rsidP="00073380">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9CDB32D" w14:textId="77777777" w:rsidR="000136FD" w:rsidRPr="00A1115A" w:rsidRDefault="000136FD" w:rsidP="00073380">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035F8C9C" w14:textId="77777777" w:rsidR="000136FD" w:rsidRPr="00A1115A" w:rsidRDefault="000136FD" w:rsidP="00073380">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03A1E630"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0864AD"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B2540"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0F15F"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8C3A4"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66DC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E473B"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BF7767"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8382"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E45EAF0" w14:textId="77777777" w:rsidR="000136FD" w:rsidRPr="00A1115A" w:rsidRDefault="000136FD" w:rsidP="00073380">
            <w:pPr>
              <w:pStyle w:val="TAC"/>
              <w:rPr>
                <w:lang w:val="en-US" w:eastAsia="zh-CN"/>
              </w:rPr>
            </w:pPr>
          </w:p>
        </w:tc>
      </w:tr>
      <w:tr w:rsidR="000136FD" w:rsidRPr="00A1115A" w14:paraId="7FAA77FF"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923EF1" w14:textId="77777777" w:rsidR="000136FD" w:rsidRPr="00A1115A" w:rsidRDefault="000136FD" w:rsidP="00073380">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4A854CC3" w14:textId="77777777" w:rsidR="000136FD" w:rsidRPr="00A1115A" w:rsidRDefault="000136FD" w:rsidP="00073380">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6DEAAEE" w14:textId="77777777" w:rsidR="000136FD" w:rsidRPr="00A1115A" w:rsidRDefault="000136FD" w:rsidP="00073380">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57506159" w14:textId="77777777" w:rsidR="000136FD" w:rsidRPr="00A1115A" w:rsidRDefault="000136FD" w:rsidP="00073380">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41B37AF5" w14:textId="77777777" w:rsidR="000136FD" w:rsidRPr="00A1115A" w:rsidRDefault="000136FD" w:rsidP="00073380">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1D80EADD" w14:textId="77777777" w:rsidR="000136FD" w:rsidRPr="00A1115A" w:rsidRDefault="000136FD" w:rsidP="00073380">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75BEDC4D" w14:textId="77777777" w:rsidR="000136FD" w:rsidRPr="00A1115A" w:rsidRDefault="000136FD" w:rsidP="00073380">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361662C5"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D7EF85"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C6D86"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28DF7"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9CFFDE"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10B7E5"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6BBAA2"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E3CF2B"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F50E7" w14:textId="77777777" w:rsidR="000136FD" w:rsidRPr="00A1115A" w:rsidRDefault="000136FD" w:rsidP="000733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D1F952B" w14:textId="77777777" w:rsidR="000136FD" w:rsidRPr="00A1115A" w:rsidRDefault="000136FD" w:rsidP="00073380">
            <w:pPr>
              <w:pStyle w:val="TAC"/>
              <w:rPr>
                <w:lang w:val="en-US" w:eastAsia="zh-CN"/>
              </w:rPr>
            </w:pPr>
            <w:r>
              <w:rPr>
                <w:lang w:val="en-US" w:eastAsia="zh-CN"/>
              </w:rPr>
              <w:t>0</w:t>
            </w:r>
          </w:p>
        </w:tc>
      </w:tr>
      <w:tr w:rsidR="000136FD" w:rsidRPr="00A1115A" w14:paraId="63EDEB5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9CA689F" w14:textId="77777777" w:rsidR="000136FD" w:rsidRPr="00A1115A" w:rsidRDefault="000136FD" w:rsidP="0007338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51C86AE"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6267C921" w14:textId="77777777" w:rsidR="000136FD" w:rsidRPr="00A1115A" w:rsidRDefault="000136FD" w:rsidP="00073380">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429BE402" w14:textId="77777777" w:rsidR="000136FD" w:rsidRPr="00A1115A" w:rsidRDefault="000136FD" w:rsidP="00073380">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1870594" w14:textId="77777777" w:rsidR="000136FD" w:rsidRPr="00A1115A" w:rsidRDefault="000136FD" w:rsidP="00073380">
            <w:pPr>
              <w:pStyle w:val="TAC"/>
              <w:rPr>
                <w:lang w:val="en-US" w:eastAsia="zh-CN"/>
              </w:rPr>
            </w:pPr>
          </w:p>
        </w:tc>
      </w:tr>
      <w:tr w:rsidR="000136FD" w:rsidRPr="00A1115A" w14:paraId="5F4DC9AC"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6A23BA" w14:textId="77777777" w:rsidR="000136FD" w:rsidRPr="00A1115A" w:rsidRDefault="000136FD" w:rsidP="0007338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E9561C" w14:textId="77777777" w:rsidR="000136FD" w:rsidRPr="00A1115A" w:rsidRDefault="000136FD"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0D994B37" w14:textId="77777777" w:rsidR="000136FD" w:rsidRPr="00A1115A" w:rsidRDefault="000136FD" w:rsidP="00073380">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4CE724B1" w14:textId="77777777" w:rsidR="000136FD" w:rsidRPr="00A1115A" w:rsidRDefault="000136FD" w:rsidP="00073380">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A777E7B" w14:textId="77777777" w:rsidR="000136FD" w:rsidRPr="00A1115A" w:rsidRDefault="000136FD" w:rsidP="00073380">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353C08E7" w14:textId="77777777" w:rsidR="000136FD" w:rsidRPr="00A1115A" w:rsidRDefault="000136FD" w:rsidP="00073380">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5B2E660D" w14:textId="77777777" w:rsidR="000136FD" w:rsidRPr="00A1115A" w:rsidRDefault="000136FD" w:rsidP="00073380">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1E0DDC4A"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C8B503"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4FB6B"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BE3513"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707D2"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3EF1C"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8EDB3"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83AE7E"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C9CFAC"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E30C04A" w14:textId="77777777" w:rsidR="000136FD" w:rsidRPr="00A1115A" w:rsidRDefault="000136FD" w:rsidP="00073380">
            <w:pPr>
              <w:pStyle w:val="TAC"/>
              <w:rPr>
                <w:lang w:val="en-US" w:eastAsia="zh-CN"/>
              </w:rPr>
            </w:pPr>
          </w:p>
        </w:tc>
      </w:tr>
      <w:tr w:rsidR="000136FD" w:rsidRPr="00A1115A" w14:paraId="1B85CD23"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3EAFD0" w14:textId="77777777" w:rsidR="000136FD" w:rsidRPr="00A1115A" w:rsidRDefault="000136FD" w:rsidP="00073380">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6DEBA0B7" w14:textId="77777777" w:rsidR="000136FD" w:rsidRPr="00A1115A" w:rsidRDefault="000136FD" w:rsidP="00073380">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03818ABD" w14:textId="77777777" w:rsidR="000136FD" w:rsidRPr="00A1115A" w:rsidRDefault="000136FD" w:rsidP="00073380">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BB42AB0"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D653FD"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60F7A3"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09032D"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CBC2D1"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FDB43B"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7E8EA"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3CA9"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70F90"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CDDEF"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ACC67"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C05632"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7A0A6" w14:textId="77777777" w:rsidR="000136FD" w:rsidRPr="00A1115A" w:rsidRDefault="000136FD" w:rsidP="000733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49AA3AB" w14:textId="77777777" w:rsidR="000136FD" w:rsidRPr="00A1115A" w:rsidRDefault="000136FD" w:rsidP="00073380">
            <w:pPr>
              <w:pStyle w:val="TAC"/>
              <w:rPr>
                <w:rFonts w:cs="Arial"/>
                <w:szCs w:val="18"/>
                <w:lang w:val="en-US" w:eastAsia="zh-CN"/>
              </w:rPr>
            </w:pPr>
            <w:r w:rsidRPr="00A1115A">
              <w:rPr>
                <w:rFonts w:hint="eastAsia"/>
                <w:lang w:val="en-US" w:eastAsia="zh-CN"/>
              </w:rPr>
              <w:t>0</w:t>
            </w:r>
          </w:p>
        </w:tc>
      </w:tr>
      <w:tr w:rsidR="000136FD" w:rsidRPr="00A1115A" w14:paraId="2B84247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71B6E69" w14:textId="77777777" w:rsidR="000136FD" w:rsidRPr="00A1115A" w:rsidRDefault="000136FD" w:rsidP="00073380">
            <w:pPr>
              <w:pStyle w:val="TAC"/>
            </w:pPr>
          </w:p>
        </w:tc>
        <w:tc>
          <w:tcPr>
            <w:tcW w:w="1366" w:type="dxa"/>
            <w:tcBorders>
              <w:top w:val="nil"/>
              <w:left w:val="single" w:sz="4" w:space="0" w:color="auto"/>
              <w:bottom w:val="nil"/>
              <w:right w:val="single" w:sz="4" w:space="0" w:color="auto"/>
            </w:tcBorders>
            <w:shd w:val="clear" w:color="auto" w:fill="auto"/>
          </w:tcPr>
          <w:p w14:paraId="7267A2E9" w14:textId="77777777" w:rsidR="000136FD" w:rsidRPr="00A1115A" w:rsidRDefault="000136FD" w:rsidP="00073380">
            <w:pPr>
              <w:pStyle w:val="TAC"/>
            </w:pPr>
          </w:p>
        </w:tc>
        <w:tc>
          <w:tcPr>
            <w:tcW w:w="731" w:type="dxa"/>
            <w:tcBorders>
              <w:left w:val="single" w:sz="4" w:space="0" w:color="auto"/>
              <w:bottom w:val="single" w:sz="4" w:space="0" w:color="auto"/>
              <w:right w:val="single" w:sz="4" w:space="0" w:color="auto"/>
            </w:tcBorders>
          </w:tcPr>
          <w:p w14:paraId="0CE1ACB9" w14:textId="77777777" w:rsidR="000136FD" w:rsidRPr="00A1115A" w:rsidRDefault="000136FD" w:rsidP="00073380">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48ABF439" w14:textId="77777777" w:rsidR="000136FD" w:rsidRPr="00A1115A" w:rsidRDefault="000136FD" w:rsidP="0007338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7C4FF55" w14:textId="77777777" w:rsidR="000136FD" w:rsidRPr="00A1115A" w:rsidRDefault="000136FD" w:rsidP="00073380">
            <w:pPr>
              <w:pStyle w:val="TAC"/>
              <w:rPr>
                <w:rFonts w:cs="Arial"/>
                <w:szCs w:val="18"/>
                <w:lang w:val="en-US" w:eastAsia="zh-CN"/>
              </w:rPr>
            </w:pPr>
          </w:p>
        </w:tc>
      </w:tr>
      <w:tr w:rsidR="000136FD" w:rsidRPr="00A1115A" w14:paraId="7485BC4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776BE3F" w14:textId="77777777" w:rsidR="000136FD" w:rsidRPr="00A1115A" w:rsidRDefault="000136FD" w:rsidP="00073380">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16D3D64" w14:textId="77777777" w:rsidR="000136FD" w:rsidRPr="00A1115A" w:rsidRDefault="000136FD" w:rsidP="00073380">
            <w:pPr>
              <w:pStyle w:val="TAC"/>
            </w:pPr>
          </w:p>
        </w:tc>
        <w:tc>
          <w:tcPr>
            <w:tcW w:w="731" w:type="dxa"/>
            <w:tcBorders>
              <w:left w:val="single" w:sz="4" w:space="0" w:color="auto"/>
              <w:bottom w:val="single" w:sz="4" w:space="0" w:color="auto"/>
              <w:right w:val="single" w:sz="4" w:space="0" w:color="auto"/>
            </w:tcBorders>
          </w:tcPr>
          <w:p w14:paraId="06D9229D" w14:textId="77777777" w:rsidR="000136FD" w:rsidRPr="00A1115A" w:rsidRDefault="000136FD" w:rsidP="00073380">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311891F" w14:textId="77777777" w:rsidR="000136FD" w:rsidRPr="00A1115A" w:rsidRDefault="000136FD" w:rsidP="00073380">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C64AEB" w14:textId="77777777" w:rsidR="000136FD" w:rsidRPr="00A1115A" w:rsidRDefault="000136FD" w:rsidP="00073380">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34FF59" w14:textId="77777777" w:rsidR="000136FD" w:rsidRPr="00A1115A" w:rsidRDefault="000136FD" w:rsidP="00073380">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34DB57" w14:textId="77777777" w:rsidR="000136FD" w:rsidRPr="00A1115A" w:rsidRDefault="000136FD" w:rsidP="00073380">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CF6290" w14:textId="77777777" w:rsidR="000136FD" w:rsidRPr="00A1115A" w:rsidRDefault="000136FD"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04EC80"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1E191"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71CD7"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A418B"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13861"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CB4A3"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4A8B10"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C5A0FB"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5BD918E" w14:textId="77777777" w:rsidR="000136FD" w:rsidRPr="00A1115A" w:rsidRDefault="000136FD" w:rsidP="00073380">
            <w:pPr>
              <w:pStyle w:val="TAC"/>
              <w:rPr>
                <w:rFonts w:cs="Arial"/>
                <w:szCs w:val="18"/>
                <w:lang w:val="en-US" w:eastAsia="zh-CN"/>
              </w:rPr>
            </w:pPr>
          </w:p>
        </w:tc>
      </w:tr>
      <w:tr w:rsidR="000136FD" w:rsidRPr="00A1115A" w14:paraId="66EE874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9955C91" w14:textId="77777777" w:rsidR="000136FD" w:rsidRPr="00A1115A" w:rsidRDefault="000136FD" w:rsidP="00073380">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020CFFEB" w14:textId="77777777" w:rsidR="000136FD" w:rsidRPr="00A1115A" w:rsidRDefault="000136FD" w:rsidP="00073380">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47C29AA9" w14:textId="77777777" w:rsidR="000136FD" w:rsidRPr="00A1115A" w:rsidRDefault="000136FD" w:rsidP="00073380">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0FB41965" w14:textId="77777777" w:rsidR="000136FD" w:rsidRPr="00A1115A" w:rsidRDefault="000136FD" w:rsidP="00073380">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0B3EF390" w14:textId="77777777" w:rsidR="000136FD" w:rsidRPr="00A1115A" w:rsidRDefault="000136FD" w:rsidP="00073380">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091293D0" w14:textId="77777777" w:rsidR="000136FD" w:rsidRPr="00A1115A" w:rsidRDefault="000136FD" w:rsidP="00073380">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28BD4464" w14:textId="77777777" w:rsidR="000136FD" w:rsidRPr="00A1115A" w:rsidRDefault="000136FD" w:rsidP="00073380">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7FF58225" w14:textId="77777777" w:rsidR="000136FD" w:rsidRPr="00A1115A" w:rsidRDefault="000136FD" w:rsidP="00073380">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88ED322" w14:textId="77777777" w:rsidR="000136FD" w:rsidRPr="00A1115A" w:rsidRDefault="000136FD" w:rsidP="00073380">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A468568" w14:textId="77777777" w:rsidR="000136FD" w:rsidRPr="00A1115A" w:rsidRDefault="000136FD" w:rsidP="00073380">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2E78E09E"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DCE35"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CCC07"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5BFD49"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10C412"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3EA542" w14:textId="77777777" w:rsidR="000136FD" w:rsidRPr="00A1115A" w:rsidRDefault="000136FD" w:rsidP="000733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45689BA" w14:textId="77777777" w:rsidR="000136FD" w:rsidRPr="00A1115A" w:rsidRDefault="000136FD" w:rsidP="00073380">
            <w:pPr>
              <w:pStyle w:val="TAC"/>
              <w:rPr>
                <w:rFonts w:cs="Arial"/>
                <w:szCs w:val="18"/>
                <w:lang w:val="en-US" w:eastAsia="zh-CN"/>
              </w:rPr>
            </w:pPr>
            <w:r>
              <w:rPr>
                <w:rFonts w:cs="Arial"/>
                <w:szCs w:val="18"/>
                <w:lang w:val="en-US" w:eastAsia="zh-CN"/>
              </w:rPr>
              <w:t>1</w:t>
            </w:r>
          </w:p>
        </w:tc>
      </w:tr>
      <w:tr w:rsidR="000136FD" w:rsidRPr="00A1115A" w14:paraId="707D168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7C7848E" w14:textId="77777777" w:rsidR="000136FD" w:rsidRPr="00A1115A" w:rsidRDefault="000136FD" w:rsidP="00073380">
            <w:pPr>
              <w:pStyle w:val="TAC"/>
            </w:pPr>
          </w:p>
        </w:tc>
        <w:tc>
          <w:tcPr>
            <w:tcW w:w="1366" w:type="dxa"/>
            <w:tcBorders>
              <w:top w:val="nil"/>
              <w:left w:val="single" w:sz="4" w:space="0" w:color="auto"/>
              <w:bottom w:val="nil"/>
              <w:right w:val="single" w:sz="4" w:space="0" w:color="auto"/>
            </w:tcBorders>
            <w:shd w:val="clear" w:color="auto" w:fill="auto"/>
          </w:tcPr>
          <w:p w14:paraId="6C352169" w14:textId="77777777" w:rsidR="000136FD" w:rsidRPr="00A1115A" w:rsidRDefault="000136FD" w:rsidP="00073380">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4D4FB394" w14:textId="77777777" w:rsidR="000136FD" w:rsidRPr="00A1115A" w:rsidRDefault="000136FD" w:rsidP="00073380">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05A9071E" w14:textId="77777777" w:rsidR="000136FD" w:rsidRPr="00A1115A" w:rsidRDefault="000136FD" w:rsidP="00073380">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4082AEEA" w14:textId="77777777" w:rsidR="000136FD" w:rsidRPr="00A1115A" w:rsidRDefault="000136FD" w:rsidP="00073380">
            <w:pPr>
              <w:pStyle w:val="TAC"/>
              <w:rPr>
                <w:rFonts w:cs="Arial"/>
                <w:szCs w:val="18"/>
                <w:lang w:val="en-US" w:eastAsia="zh-CN"/>
              </w:rPr>
            </w:pPr>
          </w:p>
        </w:tc>
      </w:tr>
      <w:tr w:rsidR="000136FD" w:rsidRPr="00A1115A" w14:paraId="2354CEB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D5485B" w14:textId="77777777" w:rsidR="000136FD" w:rsidRPr="00A1115A" w:rsidRDefault="000136FD" w:rsidP="00073380">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56457757" w14:textId="77777777" w:rsidR="000136FD" w:rsidRPr="00A1115A" w:rsidRDefault="000136FD" w:rsidP="00073380">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42002BDB" w14:textId="77777777" w:rsidR="000136FD" w:rsidRPr="00A1115A" w:rsidRDefault="000136FD" w:rsidP="00073380">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1B9F55F0" w14:textId="77777777" w:rsidR="000136FD" w:rsidRPr="00A1115A" w:rsidRDefault="000136FD" w:rsidP="00073380">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4AB0A8CF" w14:textId="77777777" w:rsidR="000136FD" w:rsidRPr="00A1115A" w:rsidRDefault="000136FD" w:rsidP="00073380">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7648F81E" w14:textId="77777777" w:rsidR="000136FD" w:rsidRPr="00A1115A" w:rsidRDefault="000136FD" w:rsidP="00073380">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68639ED1" w14:textId="77777777" w:rsidR="000136FD" w:rsidRPr="00A1115A" w:rsidRDefault="000136FD" w:rsidP="00073380">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50D0A4F2" w14:textId="77777777" w:rsidR="000136FD" w:rsidRPr="00A1115A" w:rsidRDefault="000136FD" w:rsidP="00073380">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54BCC4" w14:textId="77777777" w:rsidR="000136FD" w:rsidRPr="00A1115A" w:rsidRDefault="000136FD" w:rsidP="00073380">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DA97C7" w14:textId="77777777" w:rsidR="000136FD" w:rsidRPr="00A1115A" w:rsidRDefault="000136FD" w:rsidP="00073380">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D6868"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B6A0D"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02967" w14:textId="77777777" w:rsidR="000136FD" w:rsidRPr="00A1115A" w:rsidRDefault="000136FD"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0FC22" w14:textId="77777777" w:rsidR="000136FD" w:rsidRPr="00A1115A" w:rsidRDefault="000136FD"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5622B" w14:textId="77777777" w:rsidR="000136FD" w:rsidRPr="00A1115A" w:rsidRDefault="000136FD"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A3DFD7" w14:textId="77777777" w:rsidR="000136FD" w:rsidRPr="00A1115A" w:rsidRDefault="000136FD" w:rsidP="000733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BCF1B3E" w14:textId="77777777" w:rsidR="000136FD" w:rsidRPr="00A1115A" w:rsidRDefault="000136FD" w:rsidP="00073380">
            <w:pPr>
              <w:pStyle w:val="TAC"/>
              <w:rPr>
                <w:rFonts w:cs="Arial"/>
                <w:szCs w:val="18"/>
                <w:lang w:val="en-US" w:eastAsia="zh-CN"/>
              </w:rPr>
            </w:pPr>
          </w:p>
        </w:tc>
      </w:tr>
      <w:tr w:rsidR="00AE73CC" w:rsidRPr="00A1115A" w14:paraId="504E9A7A" w14:textId="77777777" w:rsidTr="00F55181">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78B67B3" w14:textId="77777777" w:rsidR="00AE73CC" w:rsidRPr="00A1115A" w:rsidRDefault="00AE73CC" w:rsidP="00073380">
            <w:pPr>
              <w:pStyle w:val="TAC"/>
              <w:rPr>
                <w:lang w:val="en-US" w:eastAsia="zh-CN"/>
              </w:rPr>
            </w:pPr>
            <w:r w:rsidRPr="00A1115A">
              <w:t>CA_n25A-n41A-n77A</w:t>
            </w:r>
          </w:p>
        </w:tc>
        <w:tc>
          <w:tcPr>
            <w:tcW w:w="1366" w:type="dxa"/>
            <w:vMerge w:val="restart"/>
            <w:tcBorders>
              <w:top w:val="single" w:sz="4" w:space="0" w:color="auto"/>
              <w:left w:val="single" w:sz="4" w:space="0" w:color="auto"/>
              <w:right w:val="single" w:sz="4" w:space="0" w:color="auto"/>
            </w:tcBorders>
            <w:shd w:val="clear" w:color="auto" w:fill="auto"/>
          </w:tcPr>
          <w:p w14:paraId="0A16055D" w14:textId="77777777" w:rsidR="00AE73CC" w:rsidRPr="00A1115A" w:rsidRDefault="00AE73CC" w:rsidP="00073380">
            <w:pPr>
              <w:pStyle w:val="TAC"/>
              <w:rPr>
                <w:szCs w:val="18"/>
              </w:rPr>
            </w:pPr>
            <w:r w:rsidRPr="00A1115A">
              <w:rPr>
                <w:szCs w:val="18"/>
              </w:rPr>
              <w:t>CA_n25A-n41A</w:t>
            </w:r>
          </w:p>
          <w:p w14:paraId="09D87144" w14:textId="77777777" w:rsidR="00AE73CC" w:rsidRPr="00A1115A" w:rsidRDefault="00AE73CC" w:rsidP="00073380">
            <w:pPr>
              <w:pStyle w:val="TAC"/>
              <w:rPr>
                <w:szCs w:val="18"/>
              </w:rPr>
            </w:pPr>
            <w:r w:rsidRPr="00A1115A">
              <w:rPr>
                <w:szCs w:val="18"/>
              </w:rPr>
              <w:t>CA_n25A-n77A</w:t>
            </w:r>
          </w:p>
          <w:p w14:paraId="4F7E052F" w14:textId="77777777" w:rsidR="00AE73CC" w:rsidRPr="00A1115A" w:rsidRDefault="00AE73CC" w:rsidP="00073380">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3099C0DB" w14:textId="77777777" w:rsidR="00AE73CC" w:rsidRPr="00A1115A" w:rsidRDefault="00AE73CC" w:rsidP="00073380">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158850CD" w14:textId="77777777" w:rsidR="00AE73CC" w:rsidRPr="00A1115A" w:rsidRDefault="00AE73CC" w:rsidP="00073380">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9087A4" w14:textId="77777777" w:rsidR="00AE73CC" w:rsidRPr="00A1115A" w:rsidRDefault="00AE73CC" w:rsidP="0007338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056C7" w14:textId="77777777" w:rsidR="00AE73CC" w:rsidRPr="00A1115A" w:rsidRDefault="00AE73CC" w:rsidP="0007338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FDCC9D" w14:textId="77777777" w:rsidR="00AE73CC" w:rsidRPr="00A1115A" w:rsidRDefault="00AE73CC" w:rsidP="0007338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9F5EFB" w14:textId="77777777" w:rsidR="00AE73CC" w:rsidRPr="00A1115A" w:rsidRDefault="00AE73CC" w:rsidP="00073380">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B0B82A5" w14:textId="77777777" w:rsidR="00AE73CC" w:rsidRPr="00A1115A" w:rsidRDefault="00AE73CC" w:rsidP="0007338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9FEE61" w14:textId="77777777" w:rsidR="00AE73CC" w:rsidRPr="00A1115A" w:rsidRDefault="00AE73CC" w:rsidP="0007338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88AB39" w14:textId="77777777" w:rsidR="00AE73CC" w:rsidRPr="00A1115A" w:rsidRDefault="00AE73CC"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D7515" w14:textId="77777777" w:rsidR="00AE73CC" w:rsidRPr="00A1115A" w:rsidRDefault="00AE73CC"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19C7E" w14:textId="77777777" w:rsidR="00AE73CC" w:rsidRPr="00A1115A" w:rsidRDefault="00AE73CC"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D5CFA" w14:textId="77777777" w:rsidR="00AE73CC" w:rsidRPr="00A1115A" w:rsidRDefault="00AE73CC" w:rsidP="00073380">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649612" w14:textId="77777777" w:rsidR="00AE73CC" w:rsidRPr="00A1115A" w:rsidRDefault="00AE73CC" w:rsidP="0007338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E13AB" w14:textId="77777777" w:rsidR="00AE73CC" w:rsidRPr="00A1115A" w:rsidRDefault="00AE73CC" w:rsidP="000733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7A56CDF" w14:textId="77777777" w:rsidR="00AE73CC" w:rsidRPr="00A1115A" w:rsidRDefault="00AE73CC" w:rsidP="00073380">
            <w:pPr>
              <w:pStyle w:val="TAC"/>
              <w:rPr>
                <w:lang w:val="en-US" w:eastAsia="zh-CN"/>
              </w:rPr>
            </w:pPr>
            <w:r w:rsidRPr="00A1115A">
              <w:rPr>
                <w:rFonts w:cs="Arial"/>
                <w:szCs w:val="18"/>
                <w:lang w:val="en-US" w:eastAsia="zh-CN"/>
              </w:rPr>
              <w:t>0</w:t>
            </w:r>
          </w:p>
        </w:tc>
      </w:tr>
      <w:tr w:rsidR="00AE73CC" w:rsidRPr="00A1115A" w14:paraId="3C9E8CBC" w14:textId="77777777" w:rsidTr="00F55181">
        <w:trPr>
          <w:trHeight w:val="29"/>
          <w:jc w:val="center"/>
        </w:trPr>
        <w:tc>
          <w:tcPr>
            <w:tcW w:w="1648" w:type="dxa"/>
            <w:vMerge/>
            <w:tcBorders>
              <w:left w:val="single" w:sz="4" w:space="0" w:color="auto"/>
              <w:right w:val="single" w:sz="4" w:space="0" w:color="auto"/>
            </w:tcBorders>
            <w:shd w:val="clear" w:color="auto" w:fill="auto"/>
          </w:tcPr>
          <w:p w14:paraId="728910A3" w14:textId="77777777" w:rsidR="00AE73CC" w:rsidRPr="00A1115A" w:rsidRDefault="00AE73CC" w:rsidP="00073380">
            <w:pPr>
              <w:pStyle w:val="TAC"/>
              <w:rPr>
                <w:lang w:val="en-US" w:eastAsia="zh-CN"/>
              </w:rPr>
            </w:pPr>
          </w:p>
        </w:tc>
        <w:tc>
          <w:tcPr>
            <w:tcW w:w="1366" w:type="dxa"/>
            <w:vMerge/>
            <w:tcBorders>
              <w:left w:val="single" w:sz="4" w:space="0" w:color="auto"/>
              <w:right w:val="single" w:sz="4" w:space="0" w:color="auto"/>
            </w:tcBorders>
            <w:shd w:val="clear" w:color="auto" w:fill="auto"/>
          </w:tcPr>
          <w:p w14:paraId="0F5020A6" w14:textId="77777777" w:rsidR="00AE73CC" w:rsidRPr="00A1115A" w:rsidRDefault="00AE73CC"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10013548" w14:textId="77777777" w:rsidR="00AE73CC" w:rsidRPr="00A1115A" w:rsidRDefault="00AE73CC" w:rsidP="00073380">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965CEBF" w14:textId="77777777" w:rsidR="00AE73CC" w:rsidRPr="00A1115A" w:rsidRDefault="00AE73CC"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B922B7" w14:textId="77777777" w:rsidR="00AE73CC" w:rsidRPr="00A1115A" w:rsidRDefault="00AE73CC" w:rsidP="0007338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5C28F" w14:textId="77777777" w:rsidR="00AE73CC" w:rsidRPr="00A1115A" w:rsidRDefault="00AE73CC" w:rsidP="0007338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B5E05C" w14:textId="77777777" w:rsidR="00AE73CC" w:rsidRPr="00A1115A" w:rsidRDefault="00AE73CC" w:rsidP="0007338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6CFF4A" w14:textId="77777777" w:rsidR="00AE73CC" w:rsidRPr="00A1115A" w:rsidRDefault="00AE73CC" w:rsidP="00073380">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8A99DE" w14:textId="77777777" w:rsidR="00AE73CC" w:rsidRPr="00A1115A" w:rsidRDefault="00AE73CC" w:rsidP="0007338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3DA746" w14:textId="77777777" w:rsidR="00AE73CC" w:rsidRPr="00A1115A" w:rsidRDefault="00AE73CC" w:rsidP="0007338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47092A" w14:textId="77777777" w:rsidR="00AE73CC" w:rsidRPr="00A1115A" w:rsidRDefault="00AE73CC" w:rsidP="0007338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3756D8" w14:textId="77777777" w:rsidR="00AE73CC" w:rsidRPr="00A1115A" w:rsidRDefault="00AE73CC" w:rsidP="0007338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0B53FD" w14:textId="77777777" w:rsidR="00AE73CC" w:rsidRPr="00A1115A" w:rsidRDefault="00AE73CC"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2019A" w14:textId="77777777" w:rsidR="00AE73CC" w:rsidRPr="00A1115A" w:rsidRDefault="00AE73CC" w:rsidP="0007338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2451FA" w14:textId="77777777" w:rsidR="00AE73CC" w:rsidRPr="00A1115A" w:rsidRDefault="00AE73CC" w:rsidP="0007338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69C646" w14:textId="77777777" w:rsidR="00AE73CC" w:rsidRPr="00A1115A" w:rsidRDefault="00AE73CC" w:rsidP="0007338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1BE85F59" w14:textId="77777777" w:rsidR="00AE73CC" w:rsidRPr="00A1115A" w:rsidRDefault="00AE73CC" w:rsidP="00073380">
            <w:pPr>
              <w:pStyle w:val="TAC"/>
              <w:rPr>
                <w:lang w:val="en-US" w:eastAsia="zh-CN"/>
              </w:rPr>
            </w:pPr>
          </w:p>
        </w:tc>
      </w:tr>
      <w:tr w:rsidR="00AE73CC" w:rsidRPr="00A1115A" w14:paraId="3E4BE2A1" w14:textId="77777777" w:rsidTr="00F55181">
        <w:trPr>
          <w:trHeight w:val="29"/>
          <w:jc w:val="center"/>
        </w:trPr>
        <w:tc>
          <w:tcPr>
            <w:tcW w:w="1648" w:type="dxa"/>
            <w:vMerge/>
            <w:tcBorders>
              <w:left w:val="single" w:sz="4" w:space="0" w:color="auto"/>
              <w:right w:val="single" w:sz="4" w:space="0" w:color="auto"/>
            </w:tcBorders>
            <w:shd w:val="clear" w:color="auto" w:fill="auto"/>
          </w:tcPr>
          <w:p w14:paraId="2989D301" w14:textId="77777777" w:rsidR="00AE73CC" w:rsidRPr="00A1115A" w:rsidRDefault="00AE73CC" w:rsidP="00073380">
            <w:pPr>
              <w:pStyle w:val="TAC"/>
              <w:rPr>
                <w:lang w:val="en-US" w:eastAsia="zh-CN"/>
              </w:rPr>
            </w:pPr>
          </w:p>
        </w:tc>
        <w:tc>
          <w:tcPr>
            <w:tcW w:w="1366" w:type="dxa"/>
            <w:vMerge/>
            <w:tcBorders>
              <w:left w:val="single" w:sz="4" w:space="0" w:color="auto"/>
              <w:right w:val="single" w:sz="4" w:space="0" w:color="auto"/>
            </w:tcBorders>
            <w:shd w:val="clear" w:color="auto" w:fill="auto"/>
          </w:tcPr>
          <w:p w14:paraId="27708483" w14:textId="77777777" w:rsidR="00AE73CC" w:rsidRPr="00A1115A" w:rsidRDefault="00AE73CC" w:rsidP="00073380">
            <w:pPr>
              <w:pStyle w:val="TAC"/>
              <w:rPr>
                <w:lang w:val="en-US" w:eastAsia="zh-CN"/>
              </w:rPr>
            </w:pPr>
          </w:p>
        </w:tc>
        <w:tc>
          <w:tcPr>
            <w:tcW w:w="731" w:type="dxa"/>
            <w:tcBorders>
              <w:left w:val="single" w:sz="4" w:space="0" w:color="auto"/>
              <w:bottom w:val="single" w:sz="4" w:space="0" w:color="auto"/>
              <w:right w:val="single" w:sz="4" w:space="0" w:color="auto"/>
            </w:tcBorders>
          </w:tcPr>
          <w:p w14:paraId="22986371" w14:textId="77777777" w:rsidR="00AE73CC" w:rsidRPr="00A1115A" w:rsidRDefault="00AE73CC" w:rsidP="00073380">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B2BB553" w14:textId="77777777" w:rsidR="00AE73CC" w:rsidRPr="00A1115A" w:rsidRDefault="00AE73CC" w:rsidP="00073380">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811BC" w14:textId="77777777" w:rsidR="00AE73CC" w:rsidRPr="00A1115A" w:rsidRDefault="00AE73CC" w:rsidP="00073380">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2D384F" w14:textId="77777777" w:rsidR="00AE73CC" w:rsidRPr="00A1115A" w:rsidRDefault="00AE73CC" w:rsidP="00073380">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D5EE78" w14:textId="77777777" w:rsidR="00AE73CC" w:rsidRPr="00A1115A" w:rsidRDefault="00AE73CC" w:rsidP="00073380">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2A14CF" w14:textId="77777777" w:rsidR="00AE73CC" w:rsidRPr="00A1115A" w:rsidRDefault="00AE73CC" w:rsidP="00073380">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6D3147" w14:textId="77777777" w:rsidR="00AE73CC" w:rsidRPr="00A1115A" w:rsidRDefault="00AE73CC" w:rsidP="00073380">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082FBC" w14:textId="77777777" w:rsidR="00AE73CC" w:rsidRPr="00A1115A" w:rsidRDefault="00AE73CC" w:rsidP="00073380">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1C08F4" w14:textId="77777777" w:rsidR="00AE73CC" w:rsidRPr="00A1115A" w:rsidRDefault="00AE73CC" w:rsidP="00073380">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904153" w14:textId="77777777" w:rsidR="00AE73CC" w:rsidRPr="00A1115A" w:rsidRDefault="00AE73CC" w:rsidP="00073380">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26C7FA" w14:textId="77777777" w:rsidR="00AE73CC" w:rsidRPr="00A1115A" w:rsidRDefault="00AE73CC" w:rsidP="00073380">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2657D" w14:textId="77777777" w:rsidR="00AE73CC" w:rsidRPr="00A1115A" w:rsidRDefault="00AE73CC" w:rsidP="00073380">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8C3191" w14:textId="77777777" w:rsidR="00AE73CC" w:rsidRPr="00A1115A" w:rsidRDefault="00AE73CC" w:rsidP="0007338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3567A9D" w14:textId="77777777" w:rsidR="00AE73CC" w:rsidRPr="00A1115A" w:rsidRDefault="00AE73CC" w:rsidP="0007338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AACB74" w14:textId="77777777" w:rsidR="00AE73CC" w:rsidRPr="00A1115A" w:rsidRDefault="00AE73CC" w:rsidP="00073380">
            <w:pPr>
              <w:pStyle w:val="TAC"/>
              <w:rPr>
                <w:lang w:val="en-US" w:eastAsia="zh-CN"/>
              </w:rPr>
            </w:pPr>
          </w:p>
        </w:tc>
      </w:tr>
      <w:tr w:rsidR="00AE73CC" w:rsidRPr="00A1115A" w14:paraId="16BD6607" w14:textId="77777777" w:rsidTr="00F55181">
        <w:trPr>
          <w:trHeight w:val="29"/>
          <w:jc w:val="center"/>
          <w:ins w:id="4" w:author="Per Lindell" w:date="2021-05-11T17:05:00Z"/>
        </w:trPr>
        <w:tc>
          <w:tcPr>
            <w:tcW w:w="1648" w:type="dxa"/>
            <w:vMerge/>
            <w:tcBorders>
              <w:left w:val="single" w:sz="4" w:space="0" w:color="auto"/>
              <w:right w:val="single" w:sz="4" w:space="0" w:color="auto"/>
            </w:tcBorders>
            <w:shd w:val="clear" w:color="auto" w:fill="auto"/>
          </w:tcPr>
          <w:p w14:paraId="5E252801" w14:textId="77777777" w:rsidR="00AE73CC" w:rsidRPr="00A1115A" w:rsidRDefault="00AE73CC" w:rsidP="00AE73CC">
            <w:pPr>
              <w:pStyle w:val="TAC"/>
              <w:rPr>
                <w:ins w:id="5" w:author="Per Lindell" w:date="2021-05-11T17:05:00Z"/>
                <w:lang w:val="en-US" w:eastAsia="zh-CN"/>
              </w:rPr>
            </w:pPr>
          </w:p>
        </w:tc>
        <w:tc>
          <w:tcPr>
            <w:tcW w:w="1366" w:type="dxa"/>
            <w:vMerge/>
            <w:tcBorders>
              <w:left w:val="single" w:sz="4" w:space="0" w:color="auto"/>
              <w:right w:val="single" w:sz="4" w:space="0" w:color="auto"/>
            </w:tcBorders>
            <w:shd w:val="clear" w:color="auto" w:fill="auto"/>
          </w:tcPr>
          <w:p w14:paraId="527CA31A" w14:textId="77777777" w:rsidR="00AE73CC" w:rsidRPr="00A1115A" w:rsidRDefault="00AE73CC" w:rsidP="00AE73CC">
            <w:pPr>
              <w:pStyle w:val="TAC"/>
              <w:rPr>
                <w:ins w:id="6" w:author="Per Lindell" w:date="2021-05-11T17:05:00Z"/>
                <w:lang w:val="en-US" w:eastAsia="zh-CN"/>
              </w:rPr>
            </w:pPr>
          </w:p>
        </w:tc>
        <w:tc>
          <w:tcPr>
            <w:tcW w:w="731" w:type="dxa"/>
            <w:tcBorders>
              <w:left w:val="single" w:sz="4" w:space="0" w:color="auto"/>
              <w:bottom w:val="single" w:sz="4" w:space="0" w:color="auto"/>
              <w:right w:val="single" w:sz="4" w:space="0" w:color="auto"/>
            </w:tcBorders>
          </w:tcPr>
          <w:p w14:paraId="1289F623" w14:textId="0A24A078" w:rsidR="00AE73CC" w:rsidRPr="00A1115A" w:rsidRDefault="00AE73CC" w:rsidP="00AE73CC">
            <w:pPr>
              <w:pStyle w:val="TAC"/>
              <w:rPr>
                <w:ins w:id="7" w:author="Per Lindell" w:date="2021-05-11T17:05:00Z"/>
              </w:rPr>
            </w:pPr>
            <w:ins w:id="8" w:author="Per Lindell" w:date="2021-05-11T17:06:00Z">
              <w:r w:rsidRPr="00A1115A">
                <w:t>n25</w:t>
              </w:r>
            </w:ins>
          </w:p>
        </w:tc>
        <w:tc>
          <w:tcPr>
            <w:tcW w:w="663" w:type="dxa"/>
            <w:gridSpan w:val="2"/>
            <w:tcBorders>
              <w:top w:val="single" w:sz="4" w:space="0" w:color="auto"/>
              <w:left w:val="single" w:sz="4" w:space="0" w:color="auto"/>
              <w:bottom w:val="single" w:sz="4" w:space="0" w:color="auto"/>
              <w:right w:val="single" w:sz="4" w:space="0" w:color="auto"/>
            </w:tcBorders>
          </w:tcPr>
          <w:p w14:paraId="51B46073" w14:textId="3A2CC34E" w:rsidR="00AE73CC" w:rsidRPr="00A1115A" w:rsidRDefault="00AE73CC" w:rsidP="00AE73CC">
            <w:pPr>
              <w:pStyle w:val="TAC"/>
              <w:rPr>
                <w:ins w:id="9" w:author="Per Lindell" w:date="2021-05-11T17:05:00Z"/>
                <w:lang w:val="en-US" w:eastAsia="zh-CN"/>
              </w:rPr>
            </w:pPr>
            <w:ins w:id="10" w:author="Per Lindell" w:date="2021-05-11T17:06:00Z">
              <w:r w:rsidRPr="00A1115A">
                <w:rPr>
                  <w:szCs w:val="18"/>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FE4FD6A" w14:textId="624D6B83" w:rsidR="00AE73CC" w:rsidRPr="00A1115A" w:rsidRDefault="00AE73CC" w:rsidP="00AE73CC">
            <w:pPr>
              <w:pStyle w:val="TAC"/>
              <w:rPr>
                <w:ins w:id="11" w:author="Per Lindell" w:date="2021-05-11T17:05:00Z"/>
                <w:szCs w:val="18"/>
                <w:lang w:val="en-US" w:eastAsia="zh-CN"/>
              </w:rPr>
            </w:pPr>
            <w:ins w:id="12" w:author="Per Lindell" w:date="2021-05-11T17:06:00Z">
              <w:r w:rsidRPr="00A1115A">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EDA729E" w14:textId="4F227B2C" w:rsidR="00AE73CC" w:rsidRPr="00A1115A" w:rsidRDefault="00AE73CC" w:rsidP="00AE73CC">
            <w:pPr>
              <w:pStyle w:val="TAC"/>
              <w:rPr>
                <w:ins w:id="13" w:author="Per Lindell" w:date="2021-05-11T17:05:00Z"/>
                <w:szCs w:val="18"/>
                <w:lang w:val="en-US" w:eastAsia="zh-CN"/>
              </w:rPr>
            </w:pPr>
            <w:ins w:id="14" w:author="Per Lindell" w:date="2021-05-11T17:06:00Z">
              <w:r w:rsidRPr="00A1115A">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D6C108E" w14:textId="78DC271D" w:rsidR="00AE73CC" w:rsidRPr="00A1115A" w:rsidRDefault="00AE73CC" w:rsidP="00AE73CC">
            <w:pPr>
              <w:pStyle w:val="TAC"/>
              <w:rPr>
                <w:ins w:id="15" w:author="Per Lindell" w:date="2021-05-11T17:05:00Z"/>
                <w:szCs w:val="18"/>
                <w:lang w:val="en-US" w:eastAsia="zh-CN"/>
              </w:rPr>
            </w:pPr>
            <w:ins w:id="16" w:author="Per Lindell" w:date="2021-05-11T17:06:00Z">
              <w:r w:rsidRPr="00A1115A">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5C40CC6" w14:textId="30D58576" w:rsidR="00AE73CC" w:rsidRPr="00A1115A" w:rsidRDefault="00AE73CC" w:rsidP="00AE73CC">
            <w:pPr>
              <w:pStyle w:val="TAC"/>
              <w:rPr>
                <w:ins w:id="17" w:author="Per Lindell" w:date="2021-05-11T17:05:00Z"/>
                <w:lang w:val="en-US" w:eastAsia="zh-CN"/>
              </w:rPr>
            </w:pPr>
            <w:ins w:id="18" w:author="Per Lindell" w:date="2021-05-11T17:06:00Z">
              <w:r w:rsidRPr="00A1115A">
                <w:rPr>
                  <w:szCs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3D2AE511" w14:textId="0A6DD883" w:rsidR="00AE73CC" w:rsidRPr="00A1115A" w:rsidRDefault="00AE73CC" w:rsidP="00AE73CC">
            <w:pPr>
              <w:pStyle w:val="TAC"/>
              <w:rPr>
                <w:ins w:id="19" w:author="Per Lindell" w:date="2021-05-11T17:05:00Z"/>
                <w:szCs w:val="18"/>
                <w:lang w:val="en-US"/>
              </w:rPr>
            </w:pPr>
            <w:ins w:id="20" w:author="Per Lindell" w:date="2021-05-11T17:06:00Z">
              <w:r w:rsidRPr="00A1115A">
                <w:rPr>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1A28E8D" w14:textId="3317C87F" w:rsidR="00AE73CC" w:rsidRPr="00A1115A" w:rsidRDefault="00AE73CC" w:rsidP="00AE73CC">
            <w:pPr>
              <w:pStyle w:val="TAC"/>
              <w:rPr>
                <w:ins w:id="21" w:author="Per Lindell" w:date="2021-05-11T17:05:00Z"/>
                <w:szCs w:val="18"/>
                <w:lang w:val="en-US" w:eastAsia="zh-CN"/>
              </w:rPr>
            </w:pPr>
            <w:ins w:id="22" w:author="Per Lindell" w:date="2021-05-11T17:06:00Z">
              <w:r w:rsidRPr="00A1115A">
                <w:rPr>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44374BD" w14:textId="77777777" w:rsidR="00AE73CC" w:rsidRPr="00A1115A" w:rsidRDefault="00AE73CC" w:rsidP="00AE73CC">
            <w:pPr>
              <w:pStyle w:val="TAC"/>
              <w:rPr>
                <w:ins w:id="23" w:author="Per Lindell" w:date="2021-05-11T17:0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2555E" w14:textId="77777777" w:rsidR="00AE73CC" w:rsidRPr="00A1115A" w:rsidRDefault="00AE73CC" w:rsidP="00AE73CC">
            <w:pPr>
              <w:pStyle w:val="TAC"/>
              <w:rPr>
                <w:ins w:id="24" w:author="Per Lindell" w:date="2021-05-11T17:0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1E7C5" w14:textId="77777777" w:rsidR="00AE73CC" w:rsidRPr="00A1115A" w:rsidRDefault="00AE73CC" w:rsidP="00AE73CC">
            <w:pPr>
              <w:pStyle w:val="TAC"/>
              <w:rPr>
                <w:ins w:id="25" w:author="Per Lindell" w:date="2021-05-11T17:05: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52457" w14:textId="77777777" w:rsidR="00AE73CC" w:rsidRPr="00A1115A" w:rsidRDefault="00AE73CC" w:rsidP="00AE73CC">
            <w:pPr>
              <w:pStyle w:val="TAC"/>
              <w:rPr>
                <w:ins w:id="26" w:author="Per Lindell" w:date="2021-05-11T17:05: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600B26" w14:textId="77777777" w:rsidR="00AE73CC" w:rsidRPr="00A1115A" w:rsidRDefault="00AE73CC" w:rsidP="00AE73CC">
            <w:pPr>
              <w:pStyle w:val="TAC"/>
              <w:rPr>
                <w:ins w:id="27" w:author="Per Lindell" w:date="2021-05-11T17:05: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8A012" w14:textId="77777777" w:rsidR="00AE73CC" w:rsidRPr="00A1115A" w:rsidRDefault="00AE73CC" w:rsidP="00AE73CC">
            <w:pPr>
              <w:pStyle w:val="TAC"/>
              <w:rPr>
                <w:ins w:id="28" w:author="Per Lindell" w:date="2021-05-11T17:05:00Z"/>
                <w:lang w:val="en-US" w:eastAsia="zh-CN"/>
              </w:rPr>
            </w:pPr>
          </w:p>
        </w:tc>
        <w:tc>
          <w:tcPr>
            <w:tcW w:w="1286" w:type="dxa"/>
            <w:vMerge w:val="restart"/>
            <w:tcBorders>
              <w:top w:val="nil"/>
              <w:left w:val="single" w:sz="4" w:space="0" w:color="auto"/>
              <w:right w:val="single" w:sz="4" w:space="0" w:color="auto"/>
            </w:tcBorders>
            <w:shd w:val="clear" w:color="auto" w:fill="auto"/>
          </w:tcPr>
          <w:p w14:paraId="2041C8B4" w14:textId="0F541B2D" w:rsidR="00AE73CC" w:rsidRPr="00A1115A" w:rsidRDefault="00AE73CC" w:rsidP="00AE73CC">
            <w:pPr>
              <w:pStyle w:val="TAC"/>
              <w:rPr>
                <w:ins w:id="29" w:author="Per Lindell" w:date="2021-05-11T17:05:00Z"/>
                <w:lang w:val="en-US" w:eastAsia="zh-CN"/>
              </w:rPr>
            </w:pPr>
            <w:ins w:id="30" w:author="Per Lindell" w:date="2021-05-11T17:06:00Z">
              <w:r>
                <w:rPr>
                  <w:lang w:val="en-US" w:eastAsia="zh-CN"/>
                </w:rPr>
                <w:t>1</w:t>
              </w:r>
            </w:ins>
          </w:p>
        </w:tc>
      </w:tr>
      <w:tr w:rsidR="00AE73CC" w:rsidRPr="00A1115A" w14:paraId="081DB2D3" w14:textId="77777777" w:rsidTr="00370B71">
        <w:trPr>
          <w:trHeight w:val="29"/>
          <w:jc w:val="center"/>
          <w:ins w:id="31" w:author="Per Lindell" w:date="2021-05-11T17:05:00Z"/>
        </w:trPr>
        <w:tc>
          <w:tcPr>
            <w:tcW w:w="1648" w:type="dxa"/>
            <w:vMerge/>
            <w:tcBorders>
              <w:left w:val="single" w:sz="4" w:space="0" w:color="auto"/>
              <w:right w:val="single" w:sz="4" w:space="0" w:color="auto"/>
            </w:tcBorders>
            <w:shd w:val="clear" w:color="auto" w:fill="auto"/>
          </w:tcPr>
          <w:p w14:paraId="0321C89D" w14:textId="77777777" w:rsidR="00AE73CC" w:rsidRPr="00A1115A" w:rsidRDefault="00AE73CC" w:rsidP="00AE73CC">
            <w:pPr>
              <w:pStyle w:val="TAC"/>
              <w:rPr>
                <w:ins w:id="32" w:author="Per Lindell" w:date="2021-05-11T17:05:00Z"/>
                <w:lang w:val="en-US" w:eastAsia="zh-CN"/>
              </w:rPr>
            </w:pPr>
          </w:p>
        </w:tc>
        <w:tc>
          <w:tcPr>
            <w:tcW w:w="1366" w:type="dxa"/>
            <w:vMerge/>
            <w:tcBorders>
              <w:left w:val="single" w:sz="4" w:space="0" w:color="auto"/>
              <w:right w:val="single" w:sz="4" w:space="0" w:color="auto"/>
            </w:tcBorders>
            <w:shd w:val="clear" w:color="auto" w:fill="auto"/>
          </w:tcPr>
          <w:p w14:paraId="4219D553" w14:textId="77777777" w:rsidR="00AE73CC" w:rsidRPr="00A1115A" w:rsidRDefault="00AE73CC" w:rsidP="00AE73CC">
            <w:pPr>
              <w:pStyle w:val="TAC"/>
              <w:rPr>
                <w:ins w:id="33" w:author="Per Lindell" w:date="2021-05-11T17:05:00Z"/>
                <w:lang w:val="en-US" w:eastAsia="zh-CN"/>
              </w:rPr>
            </w:pPr>
          </w:p>
        </w:tc>
        <w:tc>
          <w:tcPr>
            <w:tcW w:w="731" w:type="dxa"/>
            <w:tcBorders>
              <w:left w:val="single" w:sz="4" w:space="0" w:color="auto"/>
              <w:bottom w:val="single" w:sz="4" w:space="0" w:color="auto"/>
              <w:right w:val="single" w:sz="4" w:space="0" w:color="auto"/>
            </w:tcBorders>
          </w:tcPr>
          <w:p w14:paraId="7419A406" w14:textId="32737EBD" w:rsidR="00AE73CC" w:rsidRPr="00A1115A" w:rsidRDefault="00AE73CC" w:rsidP="00AE73CC">
            <w:pPr>
              <w:pStyle w:val="TAC"/>
              <w:rPr>
                <w:ins w:id="34" w:author="Per Lindell" w:date="2021-05-11T17:05:00Z"/>
              </w:rPr>
            </w:pPr>
            <w:ins w:id="35" w:author="Per Lindell" w:date="2021-05-11T17:06:00Z">
              <w:r w:rsidRPr="00A1115A">
                <w:t>n41</w:t>
              </w:r>
            </w:ins>
          </w:p>
        </w:tc>
        <w:tc>
          <w:tcPr>
            <w:tcW w:w="663" w:type="dxa"/>
            <w:gridSpan w:val="2"/>
            <w:tcBorders>
              <w:top w:val="single" w:sz="4" w:space="0" w:color="auto"/>
              <w:left w:val="single" w:sz="4" w:space="0" w:color="auto"/>
              <w:bottom w:val="single" w:sz="4" w:space="0" w:color="auto"/>
              <w:right w:val="single" w:sz="4" w:space="0" w:color="auto"/>
            </w:tcBorders>
          </w:tcPr>
          <w:p w14:paraId="16B666FA" w14:textId="77777777" w:rsidR="00AE73CC" w:rsidRPr="00A1115A" w:rsidRDefault="00AE73CC" w:rsidP="00AE73CC">
            <w:pPr>
              <w:pStyle w:val="TAC"/>
              <w:rPr>
                <w:ins w:id="36" w:author="Per Lindell" w:date="2021-05-11T17:05: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9954C4" w14:textId="13D1E0E5" w:rsidR="00AE73CC" w:rsidRPr="00A1115A" w:rsidRDefault="00AE73CC" w:rsidP="00AE73CC">
            <w:pPr>
              <w:pStyle w:val="TAC"/>
              <w:rPr>
                <w:ins w:id="37" w:author="Per Lindell" w:date="2021-05-11T17:05:00Z"/>
                <w:szCs w:val="18"/>
                <w:lang w:val="en-US" w:eastAsia="zh-CN"/>
              </w:rPr>
            </w:pPr>
            <w:ins w:id="38" w:author="Per Lindell" w:date="2021-05-11T17:06:00Z">
              <w:r w:rsidRPr="00A1115A">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B55DC24" w14:textId="75AD688F" w:rsidR="00AE73CC" w:rsidRPr="00A1115A" w:rsidRDefault="00AE73CC" w:rsidP="00AE73CC">
            <w:pPr>
              <w:pStyle w:val="TAC"/>
              <w:rPr>
                <w:ins w:id="39" w:author="Per Lindell" w:date="2021-05-11T17:05:00Z"/>
                <w:szCs w:val="18"/>
                <w:lang w:val="en-US" w:eastAsia="zh-CN"/>
              </w:rPr>
            </w:pPr>
            <w:ins w:id="40" w:author="Per Lindell" w:date="2021-05-11T17:06:00Z">
              <w:r w:rsidRPr="00A1115A">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7EB0B25" w14:textId="18913F12" w:rsidR="00AE73CC" w:rsidRPr="00A1115A" w:rsidRDefault="00AE73CC" w:rsidP="00AE73CC">
            <w:pPr>
              <w:pStyle w:val="TAC"/>
              <w:rPr>
                <w:ins w:id="41" w:author="Per Lindell" w:date="2021-05-11T17:05:00Z"/>
                <w:szCs w:val="18"/>
                <w:lang w:val="en-US" w:eastAsia="zh-CN"/>
              </w:rPr>
            </w:pPr>
            <w:ins w:id="42" w:author="Per Lindell" w:date="2021-05-11T17:06:00Z">
              <w:r w:rsidRPr="00A1115A">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0F1781E1" w14:textId="77777777" w:rsidR="00AE73CC" w:rsidRPr="00A1115A" w:rsidRDefault="00AE73CC" w:rsidP="00AE73CC">
            <w:pPr>
              <w:pStyle w:val="TAC"/>
              <w:rPr>
                <w:ins w:id="43" w:author="Per Lindell" w:date="2021-05-11T17:05:00Z"/>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DE5CE6" w14:textId="172D589A" w:rsidR="00AE73CC" w:rsidRPr="00A1115A" w:rsidRDefault="00AE73CC" w:rsidP="00AE73CC">
            <w:pPr>
              <w:pStyle w:val="TAC"/>
              <w:rPr>
                <w:ins w:id="44" w:author="Per Lindell" w:date="2021-05-11T17:05:00Z"/>
                <w:szCs w:val="18"/>
                <w:lang w:val="en-US"/>
              </w:rPr>
            </w:pPr>
            <w:ins w:id="45" w:author="Per Lindell" w:date="2021-05-11T17:06:00Z">
              <w:r w:rsidRPr="00A1115A">
                <w:rPr>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549E93F5" w14:textId="41ACD53A" w:rsidR="00AE73CC" w:rsidRPr="00A1115A" w:rsidRDefault="00AE73CC" w:rsidP="00AE73CC">
            <w:pPr>
              <w:pStyle w:val="TAC"/>
              <w:rPr>
                <w:ins w:id="46" w:author="Per Lindell" w:date="2021-05-11T17:05:00Z"/>
                <w:szCs w:val="18"/>
                <w:lang w:val="en-US" w:eastAsia="zh-CN"/>
              </w:rPr>
            </w:pPr>
            <w:ins w:id="47" w:author="Per Lindell" w:date="2021-05-11T17:06:00Z">
              <w:r w:rsidRPr="00A1115A">
                <w:rPr>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29F04E1" w14:textId="1E7CDE46" w:rsidR="00AE73CC" w:rsidRPr="00A1115A" w:rsidRDefault="00AE73CC" w:rsidP="00AE73CC">
            <w:pPr>
              <w:pStyle w:val="TAC"/>
              <w:rPr>
                <w:ins w:id="48" w:author="Per Lindell" w:date="2021-05-11T17:05:00Z"/>
                <w:lang w:val="en-US" w:eastAsia="zh-CN"/>
              </w:rPr>
            </w:pPr>
            <w:ins w:id="49" w:author="Per Lindell" w:date="2021-05-11T17:06:00Z">
              <w:r w:rsidRPr="00A1115A">
                <w:rPr>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98B14A4" w14:textId="3767F2DB" w:rsidR="00AE73CC" w:rsidRPr="00A1115A" w:rsidRDefault="00AE73CC" w:rsidP="00AE73CC">
            <w:pPr>
              <w:pStyle w:val="TAC"/>
              <w:rPr>
                <w:ins w:id="50" w:author="Per Lindell" w:date="2021-05-11T17:05:00Z"/>
                <w:lang w:val="en-US" w:eastAsia="zh-CN"/>
              </w:rPr>
            </w:pPr>
            <w:ins w:id="51" w:author="Per Lindell" w:date="2021-05-11T17:06:00Z">
              <w:r w:rsidRPr="00A1115A">
                <w:rPr>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37A39672" w14:textId="506DDFB0" w:rsidR="00AE73CC" w:rsidRPr="00A1115A" w:rsidRDefault="00AE73CC" w:rsidP="00AE73CC">
            <w:pPr>
              <w:pStyle w:val="TAC"/>
              <w:rPr>
                <w:ins w:id="52" w:author="Per Lindell" w:date="2021-05-11T17:05:00Z"/>
                <w:lang w:val="en-US" w:eastAsia="zh-CN"/>
              </w:rPr>
            </w:pPr>
            <w:ins w:id="53" w:author="Per Lindell" w:date="2021-05-11T17:06:00Z">
              <w:r>
                <w:rPr>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19CF561A" w14:textId="29DC83B7" w:rsidR="00AE73CC" w:rsidRPr="00A1115A" w:rsidRDefault="00AE73CC" w:rsidP="00AE73CC">
            <w:pPr>
              <w:pStyle w:val="TAC"/>
              <w:rPr>
                <w:ins w:id="54" w:author="Per Lindell" w:date="2021-05-11T17:05:00Z"/>
                <w:lang w:val="en-US" w:eastAsia="zh-CN"/>
              </w:rPr>
            </w:pPr>
            <w:ins w:id="55" w:author="Per Lindell" w:date="2021-05-11T17:06:00Z">
              <w:r w:rsidRPr="00A1115A">
                <w:rPr>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4226F03F" w14:textId="0BB5DA40" w:rsidR="00AE73CC" w:rsidRPr="00A1115A" w:rsidRDefault="00AE73CC" w:rsidP="00AE73CC">
            <w:pPr>
              <w:pStyle w:val="TAC"/>
              <w:rPr>
                <w:ins w:id="56" w:author="Per Lindell" w:date="2021-05-11T17:05:00Z"/>
                <w:lang w:val="en-US" w:eastAsia="zh-CN"/>
              </w:rPr>
            </w:pPr>
            <w:ins w:id="57" w:author="Per Lindell" w:date="2021-05-11T17:06:00Z">
              <w:r w:rsidRPr="00A1115A">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6ADB81B1" w14:textId="5A8289C3" w:rsidR="00AE73CC" w:rsidRPr="00A1115A" w:rsidRDefault="00AE73CC" w:rsidP="00AE73CC">
            <w:pPr>
              <w:pStyle w:val="TAC"/>
              <w:rPr>
                <w:ins w:id="58" w:author="Per Lindell" w:date="2021-05-11T17:05:00Z"/>
                <w:lang w:val="en-US" w:eastAsia="zh-CN"/>
              </w:rPr>
            </w:pPr>
            <w:ins w:id="59" w:author="Per Lindell" w:date="2021-05-11T17:06:00Z">
              <w:r w:rsidRPr="00A1115A">
                <w:rPr>
                  <w:lang w:val="en-US" w:eastAsia="zh-CN"/>
                </w:rPr>
                <w:t>100</w:t>
              </w:r>
            </w:ins>
          </w:p>
        </w:tc>
        <w:tc>
          <w:tcPr>
            <w:tcW w:w="1286" w:type="dxa"/>
            <w:vMerge/>
            <w:tcBorders>
              <w:left w:val="single" w:sz="4" w:space="0" w:color="auto"/>
              <w:right w:val="single" w:sz="4" w:space="0" w:color="auto"/>
            </w:tcBorders>
            <w:shd w:val="clear" w:color="auto" w:fill="auto"/>
          </w:tcPr>
          <w:p w14:paraId="020B5738" w14:textId="77777777" w:rsidR="00AE73CC" w:rsidRPr="00A1115A" w:rsidRDefault="00AE73CC" w:rsidP="00AE73CC">
            <w:pPr>
              <w:pStyle w:val="TAC"/>
              <w:rPr>
                <w:ins w:id="60" w:author="Per Lindell" w:date="2021-05-11T17:05:00Z"/>
                <w:lang w:val="en-US" w:eastAsia="zh-CN"/>
              </w:rPr>
            </w:pPr>
          </w:p>
        </w:tc>
      </w:tr>
      <w:tr w:rsidR="00AE73CC" w:rsidRPr="00A1115A" w14:paraId="118FFFFC" w14:textId="77777777" w:rsidTr="00370B71">
        <w:trPr>
          <w:trHeight w:val="29"/>
          <w:jc w:val="center"/>
          <w:ins w:id="61" w:author="Per Lindell" w:date="2021-05-11T17:05:00Z"/>
        </w:trPr>
        <w:tc>
          <w:tcPr>
            <w:tcW w:w="1648" w:type="dxa"/>
            <w:vMerge/>
            <w:tcBorders>
              <w:left w:val="single" w:sz="4" w:space="0" w:color="auto"/>
              <w:bottom w:val="single" w:sz="4" w:space="0" w:color="auto"/>
              <w:right w:val="single" w:sz="4" w:space="0" w:color="auto"/>
            </w:tcBorders>
            <w:shd w:val="clear" w:color="auto" w:fill="auto"/>
          </w:tcPr>
          <w:p w14:paraId="2EE32670" w14:textId="77777777" w:rsidR="00AE73CC" w:rsidRPr="00A1115A" w:rsidRDefault="00AE73CC" w:rsidP="00AE73CC">
            <w:pPr>
              <w:pStyle w:val="TAC"/>
              <w:rPr>
                <w:ins w:id="62" w:author="Per Lindell" w:date="2021-05-11T17:05:00Z"/>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B4650AF" w14:textId="77777777" w:rsidR="00AE73CC" w:rsidRPr="00A1115A" w:rsidRDefault="00AE73CC" w:rsidP="00AE73CC">
            <w:pPr>
              <w:pStyle w:val="TAC"/>
              <w:rPr>
                <w:ins w:id="63" w:author="Per Lindell" w:date="2021-05-11T17:05:00Z"/>
                <w:lang w:val="en-US" w:eastAsia="zh-CN"/>
              </w:rPr>
            </w:pPr>
          </w:p>
        </w:tc>
        <w:tc>
          <w:tcPr>
            <w:tcW w:w="731" w:type="dxa"/>
            <w:tcBorders>
              <w:left w:val="single" w:sz="4" w:space="0" w:color="auto"/>
              <w:bottom w:val="single" w:sz="4" w:space="0" w:color="auto"/>
              <w:right w:val="single" w:sz="4" w:space="0" w:color="auto"/>
            </w:tcBorders>
          </w:tcPr>
          <w:p w14:paraId="33922AAF" w14:textId="5CEBE6BD" w:rsidR="00AE73CC" w:rsidRPr="00A1115A" w:rsidRDefault="00AE73CC" w:rsidP="00AE73CC">
            <w:pPr>
              <w:pStyle w:val="TAC"/>
              <w:rPr>
                <w:ins w:id="64" w:author="Per Lindell" w:date="2021-05-11T17:05:00Z"/>
              </w:rPr>
            </w:pPr>
            <w:ins w:id="65" w:author="Per Lindell" w:date="2021-05-11T17:06:00Z">
              <w:r w:rsidRPr="00A1115A">
                <w:t>n77</w:t>
              </w:r>
            </w:ins>
          </w:p>
        </w:tc>
        <w:tc>
          <w:tcPr>
            <w:tcW w:w="663" w:type="dxa"/>
            <w:gridSpan w:val="2"/>
            <w:tcBorders>
              <w:top w:val="single" w:sz="4" w:space="0" w:color="auto"/>
              <w:left w:val="single" w:sz="4" w:space="0" w:color="auto"/>
              <w:bottom w:val="single" w:sz="4" w:space="0" w:color="auto"/>
              <w:right w:val="single" w:sz="4" w:space="0" w:color="auto"/>
            </w:tcBorders>
          </w:tcPr>
          <w:p w14:paraId="097C3EA4" w14:textId="77777777" w:rsidR="00AE73CC" w:rsidRPr="00A1115A" w:rsidRDefault="00AE73CC" w:rsidP="00AE73CC">
            <w:pPr>
              <w:pStyle w:val="TAC"/>
              <w:rPr>
                <w:ins w:id="66" w:author="Per Lindell" w:date="2021-05-11T17:05: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7BBC7E" w14:textId="60FFC5E3" w:rsidR="00AE73CC" w:rsidRPr="00A1115A" w:rsidRDefault="00AE73CC" w:rsidP="00AE73CC">
            <w:pPr>
              <w:pStyle w:val="TAC"/>
              <w:rPr>
                <w:ins w:id="67" w:author="Per Lindell" w:date="2021-05-11T17:05:00Z"/>
                <w:szCs w:val="18"/>
                <w:lang w:val="en-US" w:eastAsia="zh-CN"/>
              </w:rPr>
            </w:pPr>
            <w:ins w:id="68" w:author="Per Lindell" w:date="2021-05-11T17:06:00Z">
              <w:r w:rsidRPr="00A1115A">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BFB2056" w14:textId="4F577E84" w:rsidR="00AE73CC" w:rsidRPr="00A1115A" w:rsidRDefault="00AE73CC" w:rsidP="00AE73CC">
            <w:pPr>
              <w:pStyle w:val="TAC"/>
              <w:rPr>
                <w:ins w:id="69" w:author="Per Lindell" w:date="2021-05-11T17:05:00Z"/>
                <w:szCs w:val="18"/>
                <w:lang w:val="en-US" w:eastAsia="zh-CN"/>
              </w:rPr>
            </w:pPr>
            <w:ins w:id="70" w:author="Per Lindell" w:date="2021-05-11T17:06:00Z">
              <w:r w:rsidRPr="00A1115A">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C14791B" w14:textId="6A9D5AC1" w:rsidR="00AE73CC" w:rsidRPr="00A1115A" w:rsidRDefault="00AE73CC" w:rsidP="00AE73CC">
            <w:pPr>
              <w:pStyle w:val="TAC"/>
              <w:rPr>
                <w:ins w:id="71" w:author="Per Lindell" w:date="2021-05-11T17:05:00Z"/>
                <w:szCs w:val="18"/>
                <w:lang w:val="en-US" w:eastAsia="zh-CN"/>
              </w:rPr>
            </w:pPr>
            <w:ins w:id="72" w:author="Per Lindell" w:date="2021-05-11T17:06:00Z">
              <w:r w:rsidRPr="00A1115A">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876D002" w14:textId="31AF7EEC" w:rsidR="00AE73CC" w:rsidRPr="00A1115A" w:rsidRDefault="00AE73CC" w:rsidP="00AE73CC">
            <w:pPr>
              <w:pStyle w:val="TAC"/>
              <w:rPr>
                <w:ins w:id="73" w:author="Per Lindell" w:date="2021-05-11T17:05:00Z"/>
                <w:lang w:val="en-US" w:eastAsia="zh-CN"/>
              </w:rPr>
            </w:pPr>
            <w:ins w:id="74" w:author="Per Lindell" w:date="2021-05-11T17:06:00Z">
              <w:r w:rsidRPr="00A1115A">
                <w:rPr>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116B657" w14:textId="34A4F149" w:rsidR="00AE73CC" w:rsidRPr="00A1115A" w:rsidRDefault="00AE73CC" w:rsidP="00AE73CC">
            <w:pPr>
              <w:pStyle w:val="TAC"/>
              <w:rPr>
                <w:ins w:id="75" w:author="Per Lindell" w:date="2021-05-11T17:05:00Z"/>
                <w:szCs w:val="18"/>
                <w:lang w:val="en-US"/>
              </w:rPr>
            </w:pPr>
            <w:ins w:id="76" w:author="Per Lindell" w:date="2021-05-11T17:06:00Z">
              <w:r w:rsidRPr="00A1115A">
                <w:rPr>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F5E0ABC" w14:textId="36C95749" w:rsidR="00AE73CC" w:rsidRPr="00A1115A" w:rsidRDefault="00AE73CC" w:rsidP="00AE73CC">
            <w:pPr>
              <w:pStyle w:val="TAC"/>
              <w:rPr>
                <w:ins w:id="77" w:author="Per Lindell" w:date="2021-05-11T17:05:00Z"/>
                <w:szCs w:val="18"/>
                <w:lang w:val="en-US" w:eastAsia="zh-CN"/>
              </w:rPr>
            </w:pPr>
            <w:ins w:id="78" w:author="Per Lindell" w:date="2021-05-11T17:06:00Z">
              <w:r w:rsidRPr="00A1115A">
                <w:rPr>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15CEB40D" w14:textId="65265639" w:rsidR="00AE73CC" w:rsidRPr="00A1115A" w:rsidRDefault="00AE73CC" w:rsidP="00AE73CC">
            <w:pPr>
              <w:pStyle w:val="TAC"/>
              <w:rPr>
                <w:ins w:id="79" w:author="Per Lindell" w:date="2021-05-11T17:05:00Z"/>
                <w:lang w:val="en-US" w:eastAsia="zh-CN"/>
              </w:rPr>
            </w:pPr>
            <w:ins w:id="80" w:author="Per Lindell" w:date="2021-05-11T17:06:00Z">
              <w:r w:rsidRPr="00A1115A">
                <w:rPr>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35DE23D3" w14:textId="0AC6A639" w:rsidR="00AE73CC" w:rsidRPr="00A1115A" w:rsidRDefault="00AE73CC" w:rsidP="00AE73CC">
            <w:pPr>
              <w:pStyle w:val="TAC"/>
              <w:rPr>
                <w:ins w:id="81" w:author="Per Lindell" w:date="2021-05-11T17:05:00Z"/>
                <w:lang w:val="en-US" w:eastAsia="zh-CN"/>
              </w:rPr>
            </w:pPr>
            <w:ins w:id="82" w:author="Per Lindell" w:date="2021-05-11T17:06:00Z">
              <w:r w:rsidRPr="00A1115A">
                <w:rPr>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26112BF9" w14:textId="6DF5C4EA" w:rsidR="00AE73CC" w:rsidRPr="00A1115A" w:rsidRDefault="00AE73CC" w:rsidP="00AE73CC">
            <w:pPr>
              <w:pStyle w:val="TAC"/>
              <w:rPr>
                <w:ins w:id="83" w:author="Per Lindell" w:date="2021-05-11T17:05:00Z"/>
                <w:lang w:val="en-US" w:eastAsia="zh-CN"/>
              </w:rPr>
            </w:pPr>
            <w:ins w:id="84" w:author="Per Lindell" w:date="2021-05-11T17:06:00Z">
              <w:r>
                <w:rPr>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7BD0AC85" w14:textId="01E38033" w:rsidR="00AE73CC" w:rsidRPr="00A1115A" w:rsidRDefault="00AE73CC" w:rsidP="00AE73CC">
            <w:pPr>
              <w:pStyle w:val="TAC"/>
              <w:rPr>
                <w:ins w:id="85" w:author="Per Lindell" w:date="2021-05-11T17:05:00Z"/>
                <w:lang w:val="en-US" w:eastAsia="zh-CN"/>
              </w:rPr>
            </w:pPr>
            <w:ins w:id="86" w:author="Per Lindell" w:date="2021-05-11T17:06:00Z">
              <w:r w:rsidRPr="00A1115A">
                <w:rPr>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0F776BF2" w14:textId="0FB9CD71" w:rsidR="00AE73CC" w:rsidRPr="00A1115A" w:rsidRDefault="00AE73CC" w:rsidP="00AE73CC">
            <w:pPr>
              <w:pStyle w:val="TAC"/>
              <w:rPr>
                <w:ins w:id="87" w:author="Per Lindell" w:date="2021-05-11T17:05:00Z"/>
                <w:lang w:val="en-US" w:eastAsia="zh-CN"/>
              </w:rPr>
            </w:pPr>
            <w:ins w:id="88" w:author="Per Lindell" w:date="2021-05-11T17:06:00Z">
              <w:r w:rsidRPr="00A1115A">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7374DFAE" w14:textId="660B2245" w:rsidR="00AE73CC" w:rsidRPr="00A1115A" w:rsidRDefault="00AE73CC" w:rsidP="00AE73CC">
            <w:pPr>
              <w:pStyle w:val="TAC"/>
              <w:rPr>
                <w:ins w:id="89" w:author="Per Lindell" w:date="2021-05-11T17:05:00Z"/>
                <w:lang w:val="en-US" w:eastAsia="zh-CN"/>
              </w:rPr>
            </w:pPr>
            <w:ins w:id="90" w:author="Per Lindell" w:date="2021-05-11T17:06:00Z">
              <w:r w:rsidRPr="00A1115A">
                <w:rPr>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65B5FBF6" w14:textId="77777777" w:rsidR="00AE73CC" w:rsidRPr="00A1115A" w:rsidRDefault="00AE73CC" w:rsidP="00AE73CC">
            <w:pPr>
              <w:pStyle w:val="TAC"/>
              <w:rPr>
                <w:ins w:id="91" w:author="Per Lindell" w:date="2021-05-11T17:05:00Z"/>
                <w:lang w:val="en-US" w:eastAsia="zh-CN"/>
              </w:rPr>
            </w:pPr>
          </w:p>
        </w:tc>
      </w:tr>
      <w:tr w:rsidR="00AE73CC" w:rsidRPr="00A1115A" w14:paraId="56256DD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0420AE4" w14:textId="77777777" w:rsidR="00AE73CC" w:rsidRPr="00A1115A" w:rsidRDefault="00AE73CC" w:rsidP="00AE73CC">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00A87C7D" w14:textId="77777777" w:rsidR="00AE73CC" w:rsidRPr="00A1115A" w:rsidRDefault="00AE73CC" w:rsidP="00AE73CC">
            <w:pPr>
              <w:pStyle w:val="TAC"/>
              <w:rPr>
                <w:szCs w:val="18"/>
              </w:rPr>
            </w:pPr>
            <w:r w:rsidRPr="00A1115A">
              <w:rPr>
                <w:szCs w:val="18"/>
              </w:rPr>
              <w:t>CA_n25A-n41A</w:t>
            </w:r>
          </w:p>
          <w:p w14:paraId="5ABC689B" w14:textId="77777777" w:rsidR="00AE73CC" w:rsidRPr="00A1115A" w:rsidRDefault="00AE73CC" w:rsidP="00AE73CC">
            <w:pPr>
              <w:pStyle w:val="TAC"/>
              <w:rPr>
                <w:szCs w:val="18"/>
              </w:rPr>
            </w:pPr>
            <w:r w:rsidRPr="00A1115A">
              <w:rPr>
                <w:szCs w:val="18"/>
              </w:rPr>
              <w:t>CA_n25A-n77A</w:t>
            </w:r>
          </w:p>
          <w:p w14:paraId="0905D612" w14:textId="77777777" w:rsidR="00AE73CC" w:rsidRPr="00A1115A" w:rsidRDefault="00AE73CC" w:rsidP="00AE73CC">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3FF21B79" w14:textId="77777777" w:rsidR="00AE73CC" w:rsidRPr="00A1115A" w:rsidRDefault="00AE73CC" w:rsidP="00AE73CC">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614CDDE"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2AA07B"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5B5891"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6169E6"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87160" w14:textId="77777777" w:rsidR="00AE73CC" w:rsidRPr="00A1115A" w:rsidRDefault="00AE73CC" w:rsidP="00AE73CC">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923B07" w14:textId="77777777" w:rsidR="00AE73CC" w:rsidRPr="00A1115A" w:rsidRDefault="00AE73CC" w:rsidP="00AE73CC">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EF5C81" w14:textId="77777777" w:rsidR="00AE73CC" w:rsidRPr="00A1115A" w:rsidRDefault="00AE73CC" w:rsidP="00AE73CC">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BC75FD"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073C6F"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639C7"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35DC2"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30CCD9"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F4D7D"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8BC9823"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6562C28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4F416B0"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3175D9D"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426F3DA8" w14:textId="77777777" w:rsidR="00AE73CC" w:rsidRPr="00A1115A" w:rsidRDefault="00AE73CC" w:rsidP="00AE73CC">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09D25E8" w14:textId="77777777" w:rsidR="00AE73CC" w:rsidRPr="00A1115A" w:rsidRDefault="00AE73CC" w:rsidP="00AE73CC">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67C400E2" w14:textId="77777777" w:rsidR="00AE73CC" w:rsidRPr="00A1115A" w:rsidRDefault="00AE73CC" w:rsidP="00AE73CC">
            <w:pPr>
              <w:pStyle w:val="TAC"/>
              <w:rPr>
                <w:lang w:val="en-US" w:eastAsia="zh-CN"/>
              </w:rPr>
            </w:pPr>
          </w:p>
        </w:tc>
      </w:tr>
      <w:tr w:rsidR="00AE73CC" w:rsidRPr="00A1115A" w14:paraId="281B014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8CCB7FE"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0BB38AF"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297A47E6" w14:textId="77777777" w:rsidR="00AE73CC" w:rsidRPr="00A1115A" w:rsidRDefault="00AE73CC" w:rsidP="00AE73CC">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325107B"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F6206D"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46E0BF"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28CF7D"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ACA88D" w14:textId="77777777" w:rsidR="00AE73CC" w:rsidRPr="00A1115A" w:rsidRDefault="00AE73CC" w:rsidP="00AE73CC">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CCB27A0" w14:textId="77777777" w:rsidR="00AE73CC" w:rsidRPr="00A1115A" w:rsidRDefault="00AE73CC" w:rsidP="00AE73CC">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BC0F73" w14:textId="77777777" w:rsidR="00AE73CC" w:rsidRPr="00A1115A" w:rsidRDefault="00AE73CC" w:rsidP="00AE73CC">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A97EF3" w14:textId="77777777" w:rsidR="00AE73CC" w:rsidRPr="00A1115A" w:rsidRDefault="00AE73CC" w:rsidP="00AE73C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7817C0" w14:textId="77777777" w:rsidR="00AE73CC" w:rsidRPr="00A1115A" w:rsidRDefault="00AE73CC" w:rsidP="00AE73C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341B09" w14:textId="77777777" w:rsidR="00AE73CC" w:rsidRPr="00A1115A" w:rsidRDefault="00AE73CC" w:rsidP="00AE73C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FDEC88" w14:textId="77777777" w:rsidR="00AE73CC" w:rsidRPr="00A1115A" w:rsidRDefault="00AE73CC" w:rsidP="00AE73C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67E317" w14:textId="77777777" w:rsidR="00AE73CC" w:rsidRPr="00A1115A" w:rsidRDefault="00AE73CC" w:rsidP="00AE73C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7FC058" w14:textId="77777777" w:rsidR="00AE73CC" w:rsidRPr="00A1115A" w:rsidRDefault="00AE73CC" w:rsidP="00AE73C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02EBC0" w14:textId="77777777" w:rsidR="00AE73CC" w:rsidRPr="00A1115A" w:rsidRDefault="00AE73CC" w:rsidP="00AE73CC">
            <w:pPr>
              <w:pStyle w:val="TAC"/>
              <w:rPr>
                <w:lang w:val="en-US" w:eastAsia="zh-CN"/>
              </w:rPr>
            </w:pPr>
          </w:p>
        </w:tc>
      </w:tr>
      <w:tr w:rsidR="00AE73CC" w:rsidRPr="00A1115A" w14:paraId="2C706C3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F0D33DF"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8BD080"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16CA73DA" w14:textId="77777777" w:rsidR="00AE73CC" w:rsidRPr="00A1115A" w:rsidRDefault="00AE73CC" w:rsidP="00AE73CC">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6FCB3242" w14:textId="77777777" w:rsidR="00AE73CC" w:rsidRPr="00A1115A" w:rsidRDefault="00AE73CC" w:rsidP="00AE73CC">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153F36E" w14:textId="77777777" w:rsidR="00AE73CC" w:rsidRPr="00A1115A" w:rsidRDefault="00AE73CC" w:rsidP="00AE73CC">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6CAE9AB3" w14:textId="77777777" w:rsidR="00AE73CC" w:rsidRPr="00A1115A" w:rsidRDefault="00AE73CC" w:rsidP="00AE73CC">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0171B9C5" w14:textId="77777777" w:rsidR="00AE73CC" w:rsidRPr="00A1115A" w:rsidRDefault="00AE73CC" w:rsidP="00AE73CC">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02F06E0C" w14:textId="77777777" w:rsidR="00AE73CC" w:rsidRPr="00A1115A" w:rsidRDefault="00AE73CC" w:rsidP="00AE73CC">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5CBA6DAB" w14:textId="77777777" w:rsidR="00AE73CC" w:rsidRPr="00A1115A" w:rsidRDefault="00AE73CC" w:rsidP="00AE73CC">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770E1E02" w14:textId="77777777" w:rsidR="00AE73CC" w:rsidRPr="00A1115A" w:rsidRDefault="00AE73CC" w:rsidP="00AE73CC">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3A21EFF"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C089C"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318C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A1E12"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7096F1"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5B85DF"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2BB29F" w14:textId="77777777" w:rsidR="00AE73CC" w:rsidRPr="00A1115A" w:rsidRDefault="00AE73CC" w:rsidP="00AE73CC">
            <w:pPr>
              <w:pStyle w:val="TAC"/>
              <w:rPr>
                <w:lang w:val="en-US" w:eastAsia="zh-CN"/>
              </w:rPr>
            </w:pPr>
            <w:r>
              <w:rPr>
                <w:lang w:val="en-US" w:eastAsia="zh-CN"/>
              </w:rPr>
              <w:t>1</w:t>
            </w:r>
          </w:p>
        </w:tc>
      </w:tr>
      <w:tr w:rsidR="00AE73CC" w:rsidRPr="00A1115A" w14:paraId="2A8E6A8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FF3FD0D"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E3FC6B7"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6FB7695E" w14:textId="77777777" w:rsidR="00AE73CC" w:rsidRPr="00A1115A" w:rsidRDefault="00AE73CC" w:rsidP="00AE73CC">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6A5223F9" w14:textId="77777777" w:rsidR="00AE73CC" w:rsidRPr="00A1115A" w:rsidRDefault="00AE73CC" w:rsidP="00AE73CC">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6C3AE5CA" w14:textId="77777777" w:rsidR="00AE73CC" w:rsidRPr="00A1115A" w:rsidRDefault="00AE73CC" w:rsidP="00AE73CC">
            <w:pPr>
              <w:pStyle w:val="TAC"/>
              <w:rPr>
                <w:lang w:val="en-US" w:eastAsia="zh-CN"/>
              </w:rPr>
            </w:pPr>
          </w:p>
        </w:tc>
      </w:tr>
      <w:tr w:rsidR="00AE73CC" w:rsidRPr="00A1115A" w14:paraId="75A7351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995F23" w14:textId="77777777" w:rsidR="00AE73CC" w:rsidRPr="00A1115A" w:rsidRDefault="00AE73CC" w:rsidP="00AE73C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E38DFD"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06CB1FAB" w14:textId="77777777" w:rsidR="00AE73CC" w:rsidRPr="00A1115A" w:rsidRDefault="00AE73CC" w:rsidP="00AE73CC">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398AA73B"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3E608C" w14:textId="77777777" w:rsidR="00AE73CC" w:rsidRPr="00A1115A" w:rsidRDefault="00AE73CC" w:rsidP="00AE73CC">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4F0A93BB" w14:textId="77777777" w:rsidR="00AE73CC" w:rsidRPr="00A1115A" w:rsidRDefault="00AE73CC" w:rsidP="00AE73CC">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63D2419A" w14:textId="77777777" w:rsidR="00AE73CC" w:rsidRPr="00A1115A" w:rsidRDefault="00AE73CC" w:rsidP="00AE73CC">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142B9487" w14:textId="77777777" w:rsidR="00AE73CC" w:rsidRPr="00A1115A" w:rsidRDefault="00AE73CC" w:rsidP="00AE73CC">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6EDC1E1" w14:textId="77777777" w:rsidR="00AE73CC" w:rsidRPr="00A1115A" w:rsidRDefault="00AE73CC" w:rsidP="00AE73CC">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33AF7A" w14:textId="77777777" w:rsidR="00AE73CC" w:rsidRPr="00A1115A" w:rsidRDefault="00AE73CC" w:rsidP="00AE73CC">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DFB3E3" w14:textId="77777777" w:rsidR="00AE73CC" w:rsidRPr="00A1115A" w:rsidRDefault="00AE73CC" w:rsidP="00AE73CC">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04D9C5" w14:textId="77777777" w:rsidR="00AE73CC" w:rsidRPr="00A1115A" w:rsidRDefault="00AE73CC" w:rsidP="00AE73CC">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2306ED"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D79F4" w14:textId="77777777" w:rsidR="00AE73CC" w:rsidRPr="00A1115A" w:rsidRDefault="00AE73CC" w:rsidP="00AE73CC">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CC66E6" w14:textId="77777777" w:rsidR="00AE73CC" w:rsidRPr="00A1115A" w:rsidRDefault="00AE73CC" w:rsidP="00AE73CC">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94568D" w14:textId="77777777" w:rsidR="00AE73CC" w:rsidRPr="00A1115A" w:rsidRDefault="00AE73CC" w:rsidP="00AE73CC">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9469F" w14:textId="77777777" w:rsidR="00AE73CC" w:rsidRPr="00A1115A" w:rsidRDefault="00AE73CC" w:rsidP="00AE73CC">
            <w:pPr>
              <w:pStyle w:val="TAC"/>
              <w:rPr>
                <w:lang w:val="en-US" w:eastAsia="zh-CN"/>
              </w:rPr>
            </w:pPr>
          </w:p>
        </w:tc>
      </w:tr>
      <w:tr w:rsidR="00AE73CC" w:rsidRPr="00A1115A" w14:paraId="6AE327E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AAC08A6" w14:textId="77777777" w:rsidR="00AE73CC" w:rsidRPr="00A1115A" w:rsidRDefault="00AE73CC" w:rsidP="00AE73CC">
            <w:pPr>
              <w:pStyle w:val="TAC"/>
              <w:rPr>
                <w:lang w:val="en-US" w:eastAsia="zh-CN"/>
              </w:rPr>
            </w:pPr>
            <w:r w:rsidRPr="00A1115A">
              <w:lastRenderedPageBreak/>
              <w:t>CA_n25A-n41C-n77A</w:t>
            </w:r>
          </w:p>
        </w:tc>
        <w:tc>
          <w:tcPr>
            <w:tcW w:w="1366" w:type="dxa"/>
            <w:tcBorders>
              <w:top w:val="nil"/>
              <w:left w:val="single" w:sz="4" w:space="0" w:color="auto"/>
              <w:bottom w:val="nil"/>
              <w:right w:val="single" w:sz="4" w:space="0" w:color="auto"/>
            </w:tcBorders>
            <w:shd w:val="clear" w:color="auto" w:fill="auto"/>
          </w:tcPr>
          <w:p w14:paraId="24D48DC4" w14:textId="77777777" w:rsidR="00AE73CC" w:rsidRPr="00A1115A" w:rsidRDefault="00AE73CC" w:rsidP="00AE73CC">
            <w:pPr>
              <w:pStyle w:val="TAC"/>
              <w:rPr>
                <w:szCs w:val="18"/>
              </w:rPr>
            </w:pPr>
            <w:r w:rsidRPr="00A1115A">
              <w:t>CA_n41C</w:t>
            </w:r>
          </w:p>
          <w:p w14:paraId="094F5A4B" w14:textId="77777777" w:rsidR="00AE73CC" w:rsidRPr="00A1115A" w:rsidRDefault="00AE73CC" w:rsidP="00AE73CC">
            <w:pPr>
              <w:pStyle w:val="TAC"/>
              <w:rPr>
                <w:szCs w:val="18"/>
              </w:rPr>
            </w:pPr>
            <w:r w:rsidRPr="00A1115A">
              <w:rPr>
                <w:szCs w:val="18"/>
              </w:rPr>
              <w:t>CA_n25A-n41A</w:t>
            </w:r>
          </w:p>
          <w:p w14:paraId="4447AAAA" w14:textId="77777777" w:rsidR="00AE73CC" w:rsidRPr="00A1115A" w:rsidRDefault="00AE73CC" w:rsidP="00AE73CC">
            <w:pPr>
              <w:pStyle w:val="TAC"/>
              <w:rPr>
                <w:szCs w:val="18"/>
              </w:rPr>
            </w:pPr>
            <w:r w:rsidRPr="00A1115A">
              <w:rPr>
                <w:szCs w:val="18"/>
              </w:rPr>
              <w:t>CA_n25A-n77A</w:t>
            </w:r>
          </w:p>
          <w:p w14:paraId="0C6B172C" w14:textId="77777777" w:rsidR="00AE73CC" w:rsidRPr="00A1115A" w:rsidRDefault="00AE73CC" w:rsidP="00AE73CC">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0364BD8B" w14:textId="77777777" w:rsidR="00AE73CC" w:rsidRPr="00A1115A" w:rsidRDefault="00AE73CC" w:rsidP="00AE73CC">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AC826B5"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81C3D8"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432A5C"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BCCCAE"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5376F" w14:textId="77777777" w:rsidR="00AE73CC" w:rsidRPr="00A1115A" w:rsidRDefault="00AE73CC" w:rsidP="00AE73CC">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2C597D" w14:textId="77777777" w:rsidR="00AE73CC" w:rsidRPr="00A1115A" w:rsidRDefault="00AE73CC" w:rsidP="00AE73CC">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0720B25" w14:textId="77777777" w:rsidR="00AE73CC" w:rsidRPr="00A1115A" w:rsidRDefault="00AE73CC" w:rsidP="00AE73CC">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22522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64F21"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657D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59FF0"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B58E2F"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C6C4E"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273ADE6"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59E14E6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77F5AA2"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C4C0DB"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262780C1" w14:textId="77777777" w:rsidR="00AE73CC" w:rsidRPr="00A1115A" w:rsidRDefault="00AE73CC" w:rsidP="00AE73CC">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8334DE" w14:textId="77777777" w:rsidR="00AE73CC" w:rsidRPr="00A1115A" w:rsidRDefault="00AE73CC" w:rsidP="00AE73CC">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89010CC" w14:textId="77777777" w:rsidR="00AE73CC" w:rsidRPr="00A1115A" w:rsidRDefault="00AE73CC" w:rsidP="00AE73CC">
            <w:pPr>
              <w:pStyle w:val="TAC"/>
              <w:rPr>
                <w:lang w:val="en-US" w:eastAsia="zh-CN"/>
              </w:rPr>
            </w:pPr>
          </w:p>
        </w:tc>
      </w:tr>
      <w:tr w:rsidR="00AE73CC" w:rsidRPr="00A1115A" w14:paraId="4922B67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88CB23" w14:textId="77777777" w:rsidR="00AE73CC" w:rsidRPr="00A1115A" w:rsidRDefault="00AE73CC" w:rsidP="00AE73C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E5C6C6"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0707513B" w14:textId="77777777" w:rsidR="00AE73CC" w:rsidRPr="00A1115A" w:rsidRDefault="00AE73CC" w:rsidP="00AE73CC">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EC3F9DC"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5533F3"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B6F8FA"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7A4080"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093264" w14:textId="77777777" w:rsidR="00AE73CC" w:rsidRPr="00A1115A" w:rsidRDefault="00AE73CC" w:rsidP="00AE73C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DEE02C" w14:textId="77777777" w:rsidR="00AE73CC" w:rsidRPr="00A1115A" w:rsidRDefault="00AE73CC" w:rsidP="00AE73CC">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54ADA85" w14:textId="77777777" w:rsidR="00AE73CC" w:rsidRPr="00A1115A" w:rsidRDefault="00AE73CC" w:rsidP="00AE73CC">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ADCE53" w14:textId="77777777" w:rsidR="00AE73CC" w:rsidRPr="00A1115A" w:rsidRDefault="00AE73CC" w:rsidP="00AE73C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10DDB" w14:textId="77777777" w:rsidR="00AE73CC" w:rsidRPr="00A1115A" w:rsidRDefault="00AE73CC" w:rsidP="00AE73C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0D843E" w14:textId="77777777" w:rsidR="00AE73CC" w:rsidRPr="00A1115A" w:rsidRDefault="00AE73CC" w:rsidP="00AE73C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99717C3" w14:textId="77777777" w:rsidR="00AE73CC" w:rsidRPr="00A1115A" w:rsidRDefault="00AE73CC" w:rsidP="00AE73C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777A7E" w14:textId="77777777" w:rsidR="00AE73CC" w:rsidRPr="00A1115A" w:rsidRDefault="00AE73CC" w:rsidP="00AE73C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6A307EA" w14:textId="77777777" w:rsidR="00AE73CC" w:rsidRPr="00A1115A" w:rsidRDefault="00AE73CC" w:rsidP="00AE73C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739B8A" w14:textId="77777777" w:rsidR="00AE73CC" w:rsidRPr="00A1115A" w:rsidRDefault="00AE73CC" w:rsidP="00AE73CC">
            <w:pPr>
              <w:pStyle w:val="TAC"/>
              <w:rPr>
                <w:lang w:val="en-US" w:eastAsia="zh-CN"/>
              </w:rPr>
            </w:pPr>
          </w:p>
        </w:tc>
      </w:tr>
      <w:tr w:rsidR="00AE73CC" w:rsidRPr="00A1115A" w14:paraId="0CA8A2C3" w14:textId="77777777" w:rsidTr="00073380">
        <w:trPr>
          <w:trHeight w:val="29"/>
          <w:jc w:val="center"/>
          <w:ins w:id="92" w:author="Per Lindell" w:date="2021-05-08T13:14:00Z"/>
        </w:trPr>
        <w:tc>
          <w:tcPr>
            <w:tcW w:w="1648" w:type="dxa"/>
            <w:tcBorders>
              <w:top w:val="single" w:sz="4" w:space="0" w:color="auto"/>
              <w:left w:val="single" w:sz="4" w:space="0" w:color="auto"/>
              <w:bottom w:val="nil"/>
              <w:right w:val="single" w:sz="4" w:space="0" w:color="auto"/>
            </w:tcBorders>
            <w:shd w:val="clear" w:color="auto" w:fill="auto"/>
          </w:tcPr>
          <w:p w14:paraId="6CF99E75" w14:textId="332B1766" w:rsidR="00AE73CC" w:rsidRPr="00A1115A" w:rsidRDefault="00AE73CC" w:rsidP="00AE73CC">
            <w:pPr>
              <w:pStyle w:val="TAC"/>
              <w:rPr>
                <w:ins w:id="93" w:author="Per Lindell" w:date="2021-05-08T13:14:00Z"/>
                <w:lang w:val="en-US" w:eastAsia="zh-CN"/>
              </w:rPr>
            </w:pPr>
            <w:ins w:id="94" w:author="Per Lindell" w:date="2021-05-08T13:14:00Z">
              <w:r w:rsidRPr="00A1115A">
                <w:t>CA_n25A-n41A-n77</w:t>
              </w:r>
            </w:ins>
            <w:ins w:id="95" w:author="Per Lindell" w:date="2021-05-08T13:15:00Z">
              <w:r>
                <w:t>(2</w:t>
              </w:r>
            </w:ins>
            <w:ins w:id="96" w:author="Per Lindell" w:date="2021-05-08T13:14:00Z">
              <w:r w:rsidRPr="00A1115A">
                <w:t>A</w:t>
              </w:r>
            </w:ins>
            <w:ins w:id="97" w:author="Per Lindell" w:date="2021-05-08T13:15:00Z">
              <w:r>
                <w:t>)</w:t>
              </w:r>
            </w:ins>
          </w:p>
        </w:tc>
        <w:tc>
          <w:tcPr>
            <w:tcW w:w="1366" w:type="dxa"/>
            <w:tcBorders>
              <w:top w:val="single" w:sz="4" w:space="0" w:color="auto"/>
              <w:left w:val="single" w:sz="4" w:space="0" w:color="auto"/>
              <w:bottom w:val="nil"/>
              <w:right w:val="single" w:sz="4" w:space="0" w:color="auto"/>
            </w:tcBorders>
            <w:shd w:val="clear" w:color="auto" w:fill="auto"/>
          </w:tcPr>
          <w:p w14:paraId="3F40F287" w14:textId="77777777" w:rsidR="00AE73CC" w:rsidRPr="00A1115A" w:rsidRDefault="00AE73CC" w:rsidP="00AE73CC">
            <w:pPr>
              <w:pStyle w:val="TAC"/>
              <w:rPr>
                <w:ins w:id="98" w:author="Per Lindell" w:date="2021-05-08T13:14:00Z"/>
                <w:szCs w:val="18"/>
              </w:rPr>
            </w:pPr>
            <w:ins w:id="99" w:author="Per Lindell" w:date="2021-05-08T13:14:00Z">
              <w:r w:rsidRPr="00A1115A">
                <w:rPr>
                  <w:szCs w:val="18"/>
                </w:rPr>
                <w:t>CA_n25A-n41A</w:t>
              </w:r>
            </w:ins>
          </w:p>
          <w:p w14:paraId="39A500FB" w14:textId="77777777" w:rsidR="00AE73CC" w:rsidRPr="00A1115A" w:rsidRDefault="00AE73CC" w:rsidP="00AE73CC">
            <w:pPr>
              <w:pStyle w:val="TAC"/>
              <w:rPr>
                <w:ins w:id="100" w:author="Per Lindell" w:date="2021-05-08T13:14:00Z"/>
                <w:szCs w:val="18"/>
              </w:rPr>
            </w:pPr>
            <w:ins w:id="101" w:author="Per Lindell" w:date="2021-05-08T13:14:00Z">
              <w:r w:rsidRPr="00A1115A">
                <w:rPr>
                  <w:szCs w:val="18"/>
                </w:rPr>
                <w:t>CA_n25A-n77A</w:t>
              </w:r>
            </w:ins>
          </w:p>
          <w:p w14:paraId="0A237228" w14:textId="77777777" w:rsidR="00AE73CC" w:rsidRPr="00A1115A" w:rsidRDefault="00AE73CC" w:rsidP="00AE73CC">
            <w:pPr>
              <w:pStyle w:val="TAC"/>
              <w:rPr>
                <w:ins w:id="102" w:author="Per Lindell" w:date="2021-05-08T13:14:00Z"/>
                <w:lang w:val="en-US" w:eastAsia="zh-CN"/>
              </w:rPr>
            </w:pPr>
            <w:ins w:id="103" w:author="Per Lindell" w:date="2021-05-08T13:14:00Z">
              <w:r w:rsidRPr="00A1115A">
                <w:rPr>
                  <w:szCs w:val="18"/>
                </w:rPr>
                <w:t>CA_n41A-n77A</w:t>
              </w:r>
            </w:ins>
          </w:p>
        </w:tc>
        <w:tc>
          <w:tcPr>
            <w:tcW w:w="731" w:type="dxa"/>
            <w:tcBorders>
              <w:top w:val="single" w:sz="4" w:space="0" w:color="auto"/>
              <w:left w:val="single" w:sz="4" w:space="0" w:color="auto"/>
              <w:bottom w:val="single" w:sz="4" w:space="0" w:color="auto"/>
              <w:right w:val="single" w:sz="4" w:space="0" w:color="auto"/>
            </w:tcBorders>
          </w:tcPr>
          <w:p w14:paraId="0CDF1B43" w14:textId="77777777" w:rsidR="00AE73CC" w:rsidRPr="00A1115A" w:rsidRDefault="00AE73CC" w:rsidP="00AE73CC">
            <w:pPr>
              <w:pStyle w:val="TAC"/>
              <w:rPr>
                <w:ins w:id="104" w:author="Per Lindell" w:date="2021-05-08T13:14:00Z"/>
                <w:lang w:val="en-US" w:eastAsia="zh-CN"/>
              </w:rPr>
            </w:pPr>
            <w:ins w:id="105" w:author="Per Lindell" w:date="2021-05-08T13:14:00Z">
              <w:r w:rsidRPr="00A1115A">
                <w:t>n25</w:t>
              </w:r>
            </w:ins>
          </w:p>
        </w:tc>
        <w:tc>
          <w:tcPr>
            <w:tcW w:w="663" w:type="dxa"/>
            <w:gridSpan w:val="2"/>
            <w:tcBorders>
              <w:top w:val="single" w:sz="4" w:space="0" w:color="auto"/>
              <w:left w:val="single" w:sz="4" w:space="0" w:color="auto"/>
              <w:bottom w:val="single" w:sz="4" w:space="0" w:color="auto"/>
              <w:right w:val="single" w:sz="4" w:space="0" w:color="auto"/>
            </w:tcBorders>
          </w:tcPr>
          <w:p w14:paraId="66258BB1" w14:textId="77777777" w:rsidR="00AE73CC" w:rsidRPr="00A1115A" w:rsidRDefault="00AE73CC" w:rsidP="00AE73CC">
            <w:pPr>
              <w:pStyle w:val="TAC"/>
              <w:rPr>
                <w:ins w:id="106" w:author="Per Lindell" w:date="2021-05-08T13:14:00Z"/>
                <w:lang w:val="en-US" w:eastAsia="zh-CN"/>
              </w:rPr>
            </w:pPr>
            <w:ins w:id="107" w:author="Per Lindell" w:date="2021-05-08T13:14:00Z">
              <w:r w:rsidRPr="00A1115A">
                <w:rPr>
                  <w:szCs w:val="18"/>
                  <w:lang w:val="en-US"/>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96CE18A" w14:textId="77777777" w:rsidR="00AE73CC" w:rsidRPr="00A1115A" w:rsidRDefault="00AE73CC" w:rsidP="00AE73CC">
            <w:pPr>
              <w:pStyle w:val="TAC"/>
              <w:rPr>
                <w:ins w:id="108" w:author="Per Lindell" w:date="2021-05-08T13:14:00Z"/>
                <w:lang w:val="en-US" w:eastAsia="zh-CN"/>
              </w:rPr>
            </w:pPr>
            <w:ins w:id="109" w:author="Per Lindell" w:date="2021-05-08T13:14:00Z">
              <w:r w:rsidRPr="00A1115A">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115359C" w14:textId="77777777" w:rsidR="00AE73CC" w:rsidRPr="00A1115A" w:rsidRDefault="00AE73CC" w:rsidP="00AE73CC">
            <w:pPr>
              <w:pStyle w:val="TAC"/>
              <w:rPr>
                <w:ins w:id="110" w:author="Per Lindell" w:date="2021-05-08T13:14:00Z"/>
                <w:lang w:val="en-US" w:eastAsia="zh-CN"/>
              </w:rPr>
            </w:pPr>
            <w:ins w:id="111" w:author="Per Lindell" w:date="2021-05-08T13:14:00Z">
              <w:r w:rsidRPr="00A1115A">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5B690A4" w14:textId="77777777" w:rsidR="00AE73CC" w:rsidRPr="00A1115A" w:rsidRDefault="00AE73CC" w:rsidP="00AE73CC">
            <w:pPr>
              <w:pStyle w:val="TAC"/>
              <w:rPr>
                <w:ins w:id="112" w:author="Per Lindell" w:date="2021-05-08T13:14:00Z"/>
                <w:lang w:val="en-US" w:eastAsia="zh-CN"/>
              </w:rPr>
            </w:pPr>
            <w:ins w:id="113" w:author="Per Lindell" w:date="2021-05-08T13:14:00Z">
              <w:r w:rsidRPr="00A1115A">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7D7BDDE" w14:textId="77777777" w:rsidR="00AE73CC" w:rsidRPr="00A1115A" w:rsidRDefault="00AE73CC" w:rsidP="00AE73CC">
            <w:pPr>
              <w:pStyle w:val="TAC"/>
              <w:rPr>
                <w:ins w:id="114" w:author="Per Lindell" w:date="2021-05-08T13:14:00Z"/>
                <w:lang w:val="en-US" w:eastAsia="zh-CN"/>
              </w:rPr>
            </w:pPr>
            <w:ins w:id="115" w:author="Per Lindell" w:date="2021-05-08T13:14:00Z">
              <w:r w:rsidRPr="00A1115A">
                <w:rPr>
                  <w:szCs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0A9BC2C5" w14:textId="77777777" w:rsidR="00AE73CC" w:rsidRPr="00A1115A" w:rsidRDefault="00AE73CC" w:rsidP="00AE73CC">
            <w:pPr>
              <w:pStyle w:val="TAC"/>
              <w:rPr>
                <w:ins w:id="116" w:author="Per Lindell" w:date="2021-05-08T13:14:00Z"/>
                <w:lang w:val="en-US" w:eastAsia="zh-CN"/>
              </w:rPr>
            </w:pPr>
            <w:ins w:id="117" w:author="Per Lindell" w:date="2021-05-08T13:14:00Z">
              <w:r w:rsidRPr="00A1115A">
                <w:rPr>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48BC03C" w14:textId="77777777" w:rsidR="00AE73CC" w:rsidRPr="00A1115A" w:rsidRDefault="00AE73CC" w:rsidP="00AE73CC">
            <w:pPr>
              <w:pStyle w:val="TAC"/>
              <w:rPr>
                <w:ins w:id="118" w:author="Per Lindell" w:date="2021-05-08T13:14:00Z"/>
                <w:lang w:val="en-US" w:eastAsia="zh-CN"/>
              </w:rPr>
            </w:pPr>
            <w:ins w:id="119" w:author="Per Lindell" w:date="2021-05-08T13:14:00Z">
              <w:r w:rsidRPr="00A1115A">
                <w:rPr>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05A67E8" w14:textId="77777777" w:rsidR="00AE73CC" w:rsidRPr="00A1115A" w:rsidRDefault="00AE73CC" w:rsidP="00AE73CC">
            <w:pPr>
              <w:pStyle w:val="TAC"/>
              <w:rPr>
                <w:ins w:id="120" w:author="Per Lindell" w:date="2021-05-08T13:1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510C45" w14:textId="77777777" w:rsidR="00AE73CC" w:rsidRPr="00A1115A" w:rsidRDefault="00AE73CC" w:rsidP="00AE73CC">
            <w:pPr>
              <w:pStyle w:val="TAC"/>
              <w:rPr>
                <w:ins w:id="121" w:author="Per Lindell" w:date="2021-05-08T13:1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07681" w14:textId="77777777" w:rsidR="00AE73CC" w:rsidRPr="00A1115A" w:rsidRDefault="00AE73CC" w:rsidP="00AE73CC">
            <w:pPr>
              <w:pStyle w:val="TAC"/>
              <w:rPr>
                <w:ins w:id="122" w:author="Per Lindell" w:date="2021-05-08T13:1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DEF8A0" w14:textId="77777777" w:rsidR="00AE73CC" w:rsidRPr="00A1115A" w:rsidRDefault="00AE73CC" w:rsidP="00AE73CC">
            <w:pPr>
              <w:pStyle w:val="TAC"/>
              <w:rPr>
                <w:ins w:id="123" w:author="Per Lindell" w:date="2021-05-08T13:14: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4C9B9" w14:textId="77777777" w:rsidR="00AE73CC" w:rsidRPr="00A1115A" w:rsidRDefault="00AE73CC" w:rsidP="00AE73CC">
            <w:pPr>
              <w:pStyle w:val="TAC"/>
              <w:rPr>
                <w:ins w:id="124" w:author="Per Lindell" w:date="2021-05-08T13:14: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EB8F82" w14:textId="77777777" w:rsidR="00AE73CC" w:rsidRPr="00A1115A" w:rsidRDefault="00AE73CC" w:rsidP="00AE73CC">
            <w:pPr>
              <w:pStyle w:val="TAC"/>
              <w:rPr>
                <w:ins w:id="125" w:author="Per Lindell" w:date="2021-05-08T13:14:00Z"/>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8ED24C7" w14:textId="77777777" w:rsidR="00AE73CC" w:rsidRPr="00A1115A" w:rsidRDefault="00AE73CC" w:rsidP="00AE73CC">
            <w:pPr>
              <w:pStyle w:val="TAC"/>
              <w:rPr>
                <w:ins w:id="126" w:author="Per Lindell" w:date="2021-05-08T13:14:00Z"/>
                <w:lang w:val="en-US" w:eastAsia="zh-CN"/>
              </w:rPr>
            </w:pPr>
            <w:ins w:id="127" w:author="Per Lindell" w:date="2021-05-08T13:14:00Z">
              <w:r w:rsidRPr="00A1115A">
                <w:rPr>
                  <w:rFonts w:cs="Arial"/>
                  <w:szCs w:val="18"/>
                  <w:lang w:val="en-US" w:eastAsia="zh-CN"/>
                </w:rPr>
                <w:t>0</w:t>
              </w:r>
            </w:ins>
          </w:p>
        </w:tc>
      </w:tr>
      <w:tr w:rsidR="00AE73CC" w:rsidRPr="00A1115A" w14:paraId="23B787CA" w14:textId="77777777" w:rsidTr="00073380">
        <w:trPr>
          <w:trHeight w:val="29"/>
          <w:jc w:val="center"/>
          <w:ins w:id="128" w:author="Per Lindell" w:date="2021-05-08T13:14:00Z"/>
        </w:trPr>
        <w:tc>
          <w:tcPr>
            <w:tcW w:w="1648" w:type="dxa"/>
            <w:tcBorders>
              <w:top w:val="nil"/>
              <w:left w:val="single" w:sz="4" w:space="0" w:color="auto"/>
              <w:bottom w:val="nil"/>
              <w:right w:val="single" w:sz="4" w:space="0" w:color="auto"/>
            </w:tcBorders>
            <w:shd w:val="clear" w:color="auto" w:fill="auto"/>
          </w:tcPr>
          <w:p w14:paraId="3C78DCB8" w14:textId="77777777" w:rsidR="00AE73CC" w:rsidRPr="00A1115A" w:rsidRDefault="00AE73CC" w:rsidP="00AE73CC">
            <w:pPr>
              <w:pStyle w:val="TAC"/>
              <w:rPr>
                <w:ins w:id="129" w:author="Per Lindell" w:date="2021-05-08T13:14:00Z"/>
                <w:lang w:val="en-US" w:eastAsia="zh-CN"/>
              </w:rPr>
            </w:pPr>
          </w:p>
        </w:tc>
        <w:tc>
          <w:tcPr>
            <w:tcW w:w="1366" w:type="dxa"/>
            <w:tcBorders>
              <w:top w:val="nil"/>
              <w:left w:val="single" w:sz="4" w:space="0" w:color="auto"/>
              <w:bottom w:val="nil"/>
              <w:right w:val="single" w:sz="4" w:space="0" w:color="auto"/>
            </w:tcBorders>
            <w:shd w:val="clear" w:color="auto" w:fill="auto"/>
          </w:tcPr>
          <w:p w14:paraId="03B85C6F" w14:textId="77777777" w:rsidR="00AE73CC" w:rsidRPr="00A1115A" w:rsidRDefault="00AE73CC" w:rsidP="00AE73CC">
            <w:pPr>
              <w:pStyle w:val="TAC"/>
              <w:rPr>
                <w:ins w:id="130" w:author="Per Lindell" w:date="2021-05-08T13:14:00Z"/>
                <w:lang w:val="en-US" w:eastAsia="zh-CN"/>
              </w:rPr>
            </w:pPr>
          </w:p>
        </w:tc>
        <w:tc>
          <w:tcPr>
            <w:tcW w:w="731" w:type="dxa"/>
            <w:tcBorders>
              <w:left w:val="single" w:sz="4" w:space="0" w:color="auto"/>
              <w:bottom w:val="single" w:sz="4" w:space="0" w:color="auto"/>
              <w:right w:val="single" w:sz="4" w:space="0" w:color="auto"/>
            </w:tcBorders>
          </w:tcPr>
          <w:p w14:paraId="52BEBCC7" w14:textId="77777777" w:rsidR="00AE73CC" w:rsidRPr="00A1115A" w:rsidRDefault="00AE73CC" w:rsidP="00AE73CC">
            <w:pPr>
              <w:pStyle w:val="TAC"/>
              <w:rPr>
                <w:ins w:id="131" w:author="Per Lindell" w:date="2021-05-08T13:14:00Z"/>
                <w:lang w:val="en-US" w:eastAsia="zh-CN"/>
              </w:rPr>
            </w:pPr>
            <w:ins w:id="132" w:author="Per Lindell" w:date="2021-05-08T13:14:00Z">
              <w:r w:rsidRPr="00A1115A">
                <w:t>n41</w:t>
              </w:r>
            </w:ins>
          </w:p>
        </w:tc>
        <w:tc>
          <w:tcPr>
            <w:tcW w:w="663" w:type="dxa"/>
            <w:gridSpan w:val="2"/>
            <w:tcBorders>
              <w:top w:val="single" w:sz="4" w:space="0" w:color="auto"/>
              <w:left w:val="single" w:sz="4" w:space="0" w:color="auto"/>
              <w:bottom w:val="single" w:sz="4" w:space="0" w:color="auto"/>
              <w:right w:val="single" w:sz="4" w:space="0" w:color="auto"/>
            </w:tcBorders>
          </w:tcPr>
          <w:p w14:paraId="7A5D0FCE" w14:textId="77777777" w:rsidR="00AE73CC" w:rsidRPr="00A1115A" w:rsidRDefault="00AE73CC" w:rsidP="00AE73CC">
            <w:pPr>
              <w:pStyle w:val="TAC"/>
              <w:rPr>
                <w:ins w:id="133" w:author="Per Lindell" w:date="2021-05-08T13:14:00Z"/>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345928" w14:textId="77777777" w:rsidR="00AE73CC" w:rsidRPr="00A1115A" w:rsidRDefault="00AE73CC" w:rsidP="00AE73CC">
            <w:pPr>
              <w:pStyle w:val="TAC"/>
              <w:rPr>
                <w:ins w:id="134" w:author="Per Lindell" w:date="2021-05-08T13:14:00Z"/>
                <w:lang w:val="en-US" w:eastAsia="zh-CN"/>
              </w:rPr>
            </w:pPr>
            <w:ins w:id="135" w:author="Per Lindell" w:date="2021-05-08T13:14:00Z">
              <w:r w:rsidRPr="00A1115A">
                <w:rPr>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64D2F2A" w14:textId="77777777" w:rsidR="00AE73CC" w:rsidRPr="00A1115A" w:rsidRDefault="00AE73CC" w:rsidP="00AE73CC">
            <w:pPr>
              <w:pStyle w:val="TAC"/>
              <w:rPr>
                <w:ins w:id="136" w:author="Per Lindell" w:date="2021-05-08T13:14:00Z"/>
                <w:lang w:val="en-US" w:eastAsia="zh-CN"/>
              </w:rPr>
            </w:pPr>
            <w:ins w:id="137" w:author="Per Lindell" w:date="2021-05-08T13:14:00Z">
              <w:r w:rsidRPr="00A1115A">
                <w:rPr>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A176415" w14:textId="77777777" w:rsidR="00AE73CC" w:rsidRPr="00A1115A" w:rsidRDefault="00AE73CC" w:rsidP="00AE73CC">
            <w:pPr>
              <w:pStyle w:val="TAC"/>
              <w:rPr>
                <w:ins w:id="138" w:author="Per Lindell" w:date="2021-05-08T13:14:00Z"/>
                <w:lang w:val="en-US" w:eastAsia="zh-CN"/>
              </w:rPr>
            </w:pPr>
            <w:ins w:id="139" w:author="Per Lindell" w:date="2021-05-08T13:14:00Z">
              <w:r w:rsidRPr="00A1115A">
                <w:rPr>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E673CFD" w14:textId="77777777" w:rsidR="00AE73CC" w:rsidRPr="00A1115A" w:rsidRDefault="00AE73CC" w:rsidP="00AE73CC">
            <w:pPr>
              <w:pStyle w:val="TAC"/>
              <w:rPr>
                <w:ins w:id="140" w:author="Per Lindell" w:date="2021-05-08T13:14:00Z"/>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9B9B11" w14:textId="77777777" w:rsidR="00AE73CC" w:rsidRPr="00A1115A" w:rsidRDefault="00AE73CC" w:rsidP="00AE73CC">
            <w:pPr>
              <w:pStyle w:val="TAC"/>
              <w:rPr>
                <w:ins w:id="141" w:author="Per Lindell" w:date="2021-05-08T13:14:00Z"/>
                <w:lang w:val="en-US" w:eastAsia="zh-CN"/>
              </w:rPr>
            </w:pPr>
            <w:ins w:id="142" w:author="Per Lindell" w:date="2021-05-08T13:14:00Z">
              <w:r w:rsidRPr="00A1115A">
                <w:rPr>
                  <w:szCs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019896E6" w14:textId="77777777" w:rsidR="00AE73CC" w:rsidRPr="00A1115A" w:rsidRDefault="00AE73CC" w:rsidP="00AE73CC">
            <w:pPr>
              <w:pStyle w:val="TAC"/>
              <w:rPr>
                <w:ins w:id="143" w:author="Per Lindell" w:date="2021-05-08T13:14:00Z"/>
                <w:lang w:val="en-US" w:eastAsia="zh-CN"/>
              </w:rPr>
            </w:pPr>
            <w:ins w:id="144" w:author="Per Lindell" w:date="2021-05-08T13:14:00Z">
              <w:r w:rsidRPr="00A1115A">
                <w:rPr>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5E1A01D" w14:textId="77777777" w:rsidR="00AE73CC" w:rsidRPr="00A1115A" w:rsidRDefault="00AE73CC" w:rsidP="00AE73CC">
            <w:pPr>
              <w:pStyle w:val="TAC"/>
              <w:rPr>
                <w:ins w:id="145" w:author="Per Lindell" w:date="2021-05-08T13:14:00Z"/>
                <w:lang w:val="en-US" w:eastAsia="zh-CN"/>
              </w:rPr>
            </w:pPr>
            <w:ins w:id="146" w:author="Per Lindell" w:date="2021-05-08T13:14:00Z">
              <w:r w:rsidRPr="00A1115A">
                <w:rPr>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4BC858F8" w14:textId="77777777" w:rsidR="00AE73CC" w:rsidRPr="00A1115A" w:rsidRDefault="00AE73CC" w:rsidP="00AE73CC">
            <w:pPr>
              <w:pStyle w:val="TAC"/>
              <w:rPr>
                <w:ins w:id="147" w:author="Per Lindell" w:date="2021-05-08T13:14:00Z"/>
                <w:lang w:val="en-US" w:eastAsia="zh-CN"/>
              </w:rPr>
            </w:pPr>
            <w:ins w:id="148" w:author="Per Lindell" w:date="2021-05-08T13:14:00Z">
              <w:r w:rsidRPr="00A1115A">
                <w:rPr>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6009FEA1" w14:textId="77777777" w:rsidR="00AE73CC" w:rsidRPr="00A1115A" w:rsidRDefault="00AE73CC" w:rsidP="00AE73CC">
            <w:pPr>
              <w:pStyle w:val="TAC"/>
              <w:rPr>
                <w:ins w:id="149" w:author="Per Lindell" w:date="2021-05-08T13:14: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A4CD6" w14:textId="77777777" w:rsidR="00AE73CC" w:rsidRPr="00A1115A" w:rsidRDefault="00AE73CC" w:rsidP="00AE73CC">
            <w:pPr>
              <w:pStyle w:val="TAC"/>
              <w:rPr>
                <w:ins w:id="150" w:author="Per Lindell" w:date="2021-05-08T13:14:00Z"/>
                <w:lang w:val="en-US" w:eastAsia="zh-CN"/>
              </w:rPr>
            </w:pPr>
            <w:ins w:id="151" w:author="Per Lindell" w:date="2021-05-08T13:14:00Z">
              <w:r w:rsidRPr="00A1115A">
                <w:rPr>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40E2B297" w14:textId="77777777" w:rsidR="00AE73CC" w:rsidRPr="00A1115A" w:rsidRDefault="00AE73CC" w:rsidP="00AE73CC">
            <w:pPr>
              <w:pStyle w:val="TAC"/>
              <w:rPr>
                <w:ins w:id="152" w:author="Per Lindell" w:date="2021-05-08T13:14:00Z"/>
                <w:lang w:val="en-US" w:eastAsia="zh-CN"/>
              </w:rPr>
            </w:pPr>
            <w:ins w:id="153" w:author="Per Lindell" w:date="2021-05-08T13:14:00Z">
              <w:r w:rsidRPr="00A1115A">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53EA26A4" w14:textId="77777777" w:rsidR="00AE73CC" w:rsidRPr="00A1115A" w:rsidRDefault="00AE73CC" w:rsidP="00AE73CC">
            <w:pPr>
              <w:pStyle w:val="TAC"/>
              <w:rPr>
                <w:ins w:id="154" w:author="Per Lindell" w:date="2021-05-08T13:14:00Z"/>
                <w:lang w:val="en-US" w:eastAsia="zh-CN"/>
              </w:rPr>
            </w:pPr>
            <w:ins w:id="155" w:author="Per Lindell" w:date="2021-05-08T13:14:00Z">
              <w:r w:rsidRPr="00A1115A">
                <w:rPr>
                  <w:lang w:val="en-US" w:eastAsia="zh-CN"/>
                </w:rPr>
                <w:t>100</w:t>
              </w:r>
            </w:ins>
          </w:p>
        </w:tc>
        <w:tc>
          <w:tcPr>
            <w:tcW w:w="1286" w:type="dxa"/>
            <w:tcBorders>
              <w:top w:val="nil"/>
              <w:left w:val="single" w:sz="4" w:space="0" w:color="auto"/>
              <w:bottom w:val="nil"/>
              <w:right w:val="single" w:sz="4" w:space="0" w:color="auto"/>
            </w:tcBorders>
            <w:shd w:val="clear" w:color="auto" w:fill="auto"/>
          </w:tcPr>
          <w:p w14:paraId="58D94EF9" w14:textId="77777777" w:rsidR="00AE73CC" w:rsidRPr="00A1115A" w:rsidRDefault="00AE73CC" w:rsidP="00AE73CC">
            <w:pPr>
              <w:pStyle w:val="TAC"/>
              <w:rPr>
                <w:ins w:id="156" w:author="Per Lindell" w:date="2021-05-08T13:14:00Z"/>
                <w:lang w:val="en-US" w:eastAsia="zh-CN"/>
              </w:rPr>
            </w:pPr>
          </w:p>
        </w:tc>
      </w:tr>
      <w:tr w:rsidR="00AE73CC" w:rsidRPr="00A1115A" w14:paraId="65A1653A" w14:textId="77777777" w:rsidTr="003B782B">
        <w:trPr>
          <w:trHeight w:val="29"/>
          <w:jc w:val="center"/>
          <w:ins w:id="157" w:author="Per Lindell" w:date="2021-05-08T13:14:00Z"/>
        </w:trPr>
        <w:tc>
          <w:tcPr>
            <w:tcW w:w="1648" w:type="dxa"/>
            <w:tcBorders>
              <w:top w:val="nil"/>
              <w:left w:val="single" w:sz="4" w:space="0" w:color="auto"/>
              <w:bottom w:val="single" w:sz="4" w:space="0" w:color="auto"/>
              <w:right w:val="single" w:sz="4" w:space="0" w:color="auto"/>
            </w:tcBorders>
            <w:shd w:val="clear" w:color="auto" w:fill="auto"/>
          </w:tcPr>
          <w:p w14:paraId="52E12859" w14:textId="77777777" w:rsidR="00AE73CC" w:rsidRPr="00A1115A" w:rsidRDefault="00AE73CC" w:rsidP="00AE73CC">
            <w:pPr>
              <w:pStyle w:val="TAC"/>
              <w:rPr>
                <w:ins w:id="158" w:author="Per Lindell" w:date="2021-05-08T13:14:00Z"/>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D5C19D" w14:textId="77777777" w:rsidR="00AE73CC" w:rsidRPr="00A1115A" w:rsidRDefault="00AE73CC" w:rsidP="00AE73CC">
            <w:pPr>
              <w:pStyle w:val="TAC"/>
              <w:rPr>
                <w:ins w:id="159" w:author="Per Lindell" w:date="2021-05-08T13:14:00Z"/>
                <w:lang w:val="en-US" w:eastAsia="zh-CN"/>
              </w:rPr>
            </w:pPr>
          </w:p>
        </w:tc>
        <w:tc>
          <w:tcPr>
            <w:tcW w:w="731" w:type="dxa"/>
            <w:tcBorders>
              <w:left w:val="single" w:sz="4" w:space="0" w:color="auto"/>
              <w:bottom w:val="single" w:sz="4" w:space="0" w:color="auto"/>
              <w:right w:val="single" w:sz="4" w:space="0" w:color="auto"/>
            </w:tcBorders>
          </w:tcPr>
          <w:p w14:paraId="7D71715C" w14:textId="77777777" w:rsidR="00AE73CC" w:rsidRPr="00A1115A" w:rsidRDefault="00AE73CC" w:rsidP="00AE73CC">
            <w:pPr>
              <w:pStyle w:val="TAC"/>
              <w:rPr>
                <w:ins w:id="160" w:author="Per Lindell" w:date="2021-05-08T13:14:00Z"/>
                <w:lang w:val="en-US" w:eastAsia="zh-CN"/>
              </w:rPr>
            </w:pPr>
            <w:ins w:id="161" w:author="Per Lindell" w:date="2021-05-08T13:14:00Z">
              <w:r w:rsidRPr="00A1115A">
                <w:t>n77</w:t>
              </w:r>
            </w:ins>
          </w:p>
        </w:tc>
        <w:tc>
          <w:tcPr>
            <w:tcW w:w="8148" w:type="dxa"/>
            <w:gridSpan w:val="25"/>
            <w:tcBorders>
              <w:top w:val="single" w:sz="4" w:space="0" w:color="auto"/>
              <w:left w:val="single" w:sz="4" w:space="0" w:color="auto"/>
              <w:bottom w:val="single" w:sz="4" w:space="0" w:color="auto"/>
              <w:right w:val="single" w:sz="4" w:space="0" w:color="auto"/>
            </w:tcBorders>
          </w:tcPr>
          <w:p w14:paraId="60D98578" w14:textId="709F90E3" w:rsidR="00AE73CC" w:rsidRPr="00A1115A" w:rsidRDefault="00AE73CC" w:rsidP="00AE73CC">
            <w:pPr>
              <w:pStyle w:val="TAC"/>
              <w:rPr>
                <w:ins w:id="162" w:author="Per Lindell" w:date="2021-05-08T13:14:00Z"/>
                <w:lang w:val="en-US" w:eastAsia="zh-CN"/>
              </w:rPr>
            </w:pPr>
            <w:ins w:id="163" w:author="Per Lindell" w:date="2021-05-08T13:14:00Z">
              <w:r w:rsidRPr="007E02B7">
                <w:rPr>
                  <w:lang w:val="en-US" w:eastAsia="zh-CN"/>
                </w:rPr>
                <w:t>See CA_n</w:t>
              </w:r>
              <w:r>
                <w:rPr>
                  <w:lang w:val="en-US" w:eastAsia="zh-CN"/>
                </w:rPr>
                <w:t>77</w:t>
              </w:r>
              <w:r w:rsidRPr="007E02B7">
                <w:rPr>
                  <w:lang w:val="en-US" w:eastAsia="zh-CN"/>
                </w:rPr>
                <w:t xml:space="preserve">(2A)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ins>
          </w:p>
        </w:tc>
        <w:tc>
          <w:tcPr>
            <w:tcW w:w="1286" w:type="dxa"/>
            <w:tcBorders>
              <w:top w:val="nil"/>
              <w:left w:val="single" w:sz="4" w:space="0" w:color="auto"/>
              <w:bottom w:val="single" w:sz="4" w:space="0" w:color="auto"/>
              <w:right w:val="single" w:sz="4" w:space="0" w:color="auto"/>
            </w:tcBorders>
            <w:shd w:val="clear" w:color="auto" w:fill="auto"/>
          </w:tcPr>
          <w:p w14:paraId="13E22490" w14:textId="77777777" w:rsidR="00AE73CC" w:rsidRPr="00A1115A" w:rsidRDefault="00AE73CC" w:rsidP="00AE73CC">
            <w:pPr>
              <w:pStyle w:val="TAC"/>
              <w:rPr>
                <w:ins w:id="164" w:author="Per Lindell" w:date="2021-05-08T13:14:00Z"/>
                <w:lang w:val="en-US" w:eastAsia="zh-CN"/>
              </w:rPr>
            </w:pPr>
          </w:p>
        </w:tc>
      </w:tr>
      <w:tr w:rsidR="00AE73CC" w:rsidRPr="00A1115A" w14:paraId="1470610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3BE5841" w14:textId="77777777" w:rsidR="00AE73CC" w:rsidRPr="00A1115A" w:rsidRDefault="00AE73CC" w:rsidP="00AE73CC">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484CA6D4" w14:textId="77777777" w:rsidR="00AE73CC" w:rsidRPr="00A1115A" w:rsidRDefault="00AE73CC" w:rsidP="00AE73CC">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3FA8FE77" w14:textId="77777777" w:rsidR="00AE73CC" w:rsidRPr="00A1115A" w:rsidRDefault="00AE73CC" w:rsidP="00AE73CC">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36E0D7"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15C6821"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139388"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0F7E35"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697AC3"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977DE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ED4D"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A74A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9B75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B061A"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6058F"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20315E"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2A4A3"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E42D19D"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2562EAB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6483B04"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0CD5A2"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36C5EC6" w14:textId="77777777" w:rsidR="00AE73CC" w:rsidRPr="00A1115A" w:rsidRDefault="00AE73CC" w:rsidP="00AE73CC">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4F7CB13D"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DA84CCB"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970D92"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F05D67"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3BF735"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878E5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C4A2B"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660DB1" w14:textId="77777777" w:rsidR="00AE73CC" w:rsidRPr="00A1115A" w:rsidRDefault="00AE73CC" w:rsidP="00AE73C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281060"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8FAE2"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D78EE"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653195"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2BE2EB"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2AD1747" w14:textId="77777777" w:rsidR="00AE73CC" w:rsidRPr="00A1115A" w:rsidRDefault="00AE73CC" w:rsidP="00AE73CC">
            <w:pPr>
              <w:pStyle w:val="TAC"/>
              <w:rPr>
                <w:lang w:val="en-US" w:eastAsia="zh-CN"/>
              </w:rPr>
            </w:pPr>
          </w:p>
        </w:tc>
      </w:tr>
      <w:tr w:rsidR="00AE73CC" w:rsidRPr="00A1115A" w14:paraId="4B1D0B6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D2515B"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87EDB8"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B787A2" w14:textId="77777777" w:rsidR="00AE73CC" w:rsidRPr="00A1115A" w:rsidRDefault="00AE73CC" w:rsidP="00AE73CC">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DDB18E2"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9567770"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30B54B"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7BB29"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C40796"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63CA5A"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6B5C3"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87D63A" w14:textId="77777777" w:rsidR="00AE73CC" w:rsidRPr="00A1115A" w:rsidRDefault="00AE73CC" w:rsidP="00AE73C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32477B" w14:textId="77777777" w:rsidR="00AE73CC" w:rsidRPr="00A1115A" w:rsidRDefault="00AE73CC" w:rsidP="00AE73C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ED46C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0F4F8" w14:textId="77777777" w:rsidR="00AE73CC" w:rsidRPr="00A1115A" w:rsidRDefault="00AE73CC" w:rsidP="00AE73C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829C2B" w14:textId="77777777" w:rsidR="00AE73CC" w:rsidRPr="00A1115A" w:rsidRDefault="00AE73CC" w:rsidP="00AE73C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AE01CD" w14:textId="77777777" w:rsidR="00AE73CC" w:rsidRPr="00A1115A" w:rsidRDefault="00AE73CC" w:rsidP="00AE73C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A87E9B0" w14:textId="77777777" w:rsidR="00AE73CC" w:rsidRPr="00A1115A" w:rsidRDefault="00AE73CC" w:rsidP="00AE73CC">
            <w:pPr>
              <w:pStyle w:val="TAC"/>
              <w:rPr>
                <w:lang w:val="en-US" w:eastAsia="zh-CN"/>
              </w:rPr>
            </w:pPr>
          </w:p>
        </w:tc>
      </w:tr>
      <w:tr w:rsidR="00AE73CC" w:rsidRPr="00A1115A" w14:paraId="75AA785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44C7CF6" w14:textId="77777777" w:rsidR="00AE73CC" w:rsidRPr="00A1115A" w:rsidRDefault="00AE73CC" w:rsidP="00AE73CC">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7562C8D3" w14:textId="77777777" w:rsidR="00AE73CC" w:rsidRPr="00A1115A" w:rsidRDefault="00AE73CC" w:rsidP="00AE73CC">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69BF3039" w14:textId="77777777" w:rsidR="00AE73CC" w:rsidRPr="00A1115A" w:rsidRDefault="00AE73CC" w:rsidP="00AE73CC">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6A9F85C"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1A9D2B7"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058289"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6D8341"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514B61"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C577F7"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8339D"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011C0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CF41D"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DBF98"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C19DC"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38FF7D"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AE2DD6"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52132E6"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1582362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7D6C8AB"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DD0ABB"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BF19421" w14:textId="77777777" w:rsidR="00AE73CC" w:rsidRPr="00A1115A" w:rsidRDefault="00AE73CC" w:rsidP="00AE73CC">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DCC9AEB" w14:textId="77777777" w:rsidR="00AE73CC" w:rsidRPr="00A1115A" w:rsidRDefault="00AE73CC" w:rsidP="00AE73CC">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D5FF68B" w14:textId="77777777" w:rsidR="00AE73CC" w:rsidRPr="00A1115A" w:rsidRDefault="00AE73CC" w:rsidP="00AE73CC">
            <w:pPr>
              <w:pStyle w:val="TAC"/>
              <w:rPr>
                <w:lang w:val="en-US" w:eastAsia="zh-CN"/>
              </w:rPr>
            </w:pPr>
          </w:p>
        </w:tc>
      </w:tr>
      <w:tr w:rsidR="00AE73CC" w:rsidRPr="00A1115A" w14:paraId="68F2D9F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6408D3"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B36941"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CD9E451" w14:textId="77777777" w:rsidR="00AE73CC" w:rsidRPr="00A1115A" w:rsidRDefault="00AE73CC" w:rsidP="00AE73CC">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E18BB16"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5CE15A8"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219FA0"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F5B5E9"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507DFD"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FE44A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C8A2A"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6D62BF"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20C08"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47628"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5C1E8"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9CD844"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193A1" w14:textId="77777777" w:rsidR="00AE73CC" w:rsidRPr="00A1115A" w:rsidRDefault="00AE73CC" w:rsidP="00AE73C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B2942C2" w14:textId="77777777" w:rsidR="00AE73CC" w:rsidRPr="00A1115A" w:rsidRDefault="00AE73CC" w:rsidP="00AE73CC">
            <w:pPr>
              <w:pStyle w:val="TAC"/>
              <w:rPr>
                <w:lang w:val="en-US" w:eastAsia="zh-CN"/>
              </w:rPr>
            </w:pPr>
          </w:p>
        </w:tc>
      </w:tr>
      <w:tr w:rsidR="00AE73CC" w:rsidRPr="00A1115A" w14:paraId="3391A25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7A03870" w14:textId="77777777" w:rsidR="00AE73CC" w:rsidRPr="00A1115A" w:rsidRDefault="00AE73CC" w:rsidP="00AE73CC">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68A1EF83" w14:textId="77777777" w:rsidR="00AE73CC" w:rsidRPr="00A1115A" w:rsidRDefault="00AE73CC" w:rsidP="00AE73CC">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276E51BA" w14:textId="77777777" w:rsidR="00AE73CC" w:rsidRPr="00A1115A" w:rsidRDefault="00AE73CC" w:rsidP="00AE73CC">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E421DF1"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838A6E"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627CAC"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59CBD"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6AD8BA"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0917C9"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2470B"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C66B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D154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72C3A"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86D35"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B276AD"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7F9E52"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1E9709A"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05362AB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50E51CD"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1651005"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24750B" w14:textId="77777777" w:rsidR="00AE73CC" w:rsidRPr="00A1115A" w:rsidRDefault="00AE73CC" w:rsidP="00AE73CC">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5AAB100B" w14:textId="77777777" w:rsidR="00AE73CC" w:rsidRPr="00A1115A" w:rsidRDefault="00AE73CC" w:rsidP="00AE73CC">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6F936929" w14:textId="77777777" w:rsidR="00AE73CC" w:rsidRPr="00A1115A" w:rsidRDefault="00AE73CC" w:rsidP="00AE73CC">
            <w:pPr>
              <w:pStyle w:val="TAC"/>
              <w:rPr>
                <w:lang w:val="en-US" w:eastAsia="zh-CN"/>
              </w:rPr>
            </w:pPr>
          </w:p>
        </w:tc>
      </w:tr>
      <w:tr w:rsidR="00AE73CC" w:rsidRPr="00A1115A" w14:paraId="2A6D711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1108F2"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90DF51"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D3F121" w14:textId="77777777" w:rsidR="00AE73CC" w:rsidRPr="00A1115A" w:rsidRDefault="00AE73CC" w:rsidP="00AE73CC">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7D65C81"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5A7685A"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5B13F8"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19F1AD"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958DB"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B2AFB0"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ABC98"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F1DBE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DE7BC"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0007B0"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3D675"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B73971"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39652" w14:textId="77777777" w:rsidR="00AE73CC" w:rsidRPr="00A1115A" w:rsidRDefault="00AE73CC" w:rsidP="00AE73C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4A7B6B" w14:textId="77777777" w:rsidR="00AE73CC" w:rsidRPr="00A1115A" w:rsidRDefault="00AE73CC" w:rsidP="00AE73CC">
            <w:pPr>
              <w:pStyle w:val="TAC"/>
              <w:rPr>
                <w:lang w:val="en-US" w:eastAsia="zh-CN"/>
              </w:rPr>
            </w:pPr>
          </w:p>
        </w:tc>
      </w:tr>
      <w:tr w:rsidR="00AE73CC" w:rsidRPr="00A1115A" w14:paraId="024563A1"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43995D0C" w14:textId="77777777" w:rsidR="00AE73CC" w:rsidRPr="00A1115A" w:rsidRDefault="00AE73CC" w:rsidP="00AE73CC">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6D936455" w14:textId="77777777" w:rsidR="00AE73CC" w:rsidRPr="00A1115A" w:rsidRDefault="00AE73CC" w:rsidP="00AE73CC">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4A7CFBF3" w14:textId="77777777" w:rsidR="00AE73CC" w:rsidRPr="00A1115A" w:rsidRDefault="00AE73CC" w:rsidP="00AE73CC">
            <w:pPr>
              <w:pStyle w:val="TAC"/>
              <w:rPr>
                <w:rFonts w:eastAsia="SimSun"/>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37DA88D9"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C0B211"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7C09B8" w14:textId="77777777" w:rsidR="00AE73CC" w:rsidRPr="00A1115A" w:rsidRDefault="00AE73CC" w:rsidP="00AE73C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8DC5FE"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F15532"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5E5AA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C852F8"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3C491"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8CBAA"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9FC32"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CCFEC"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416EB2"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073F7" w14:textId="77777777" w:rsidR="00AE73CC" w:rsidRPr="00A1115A" w:rsidRDefault="00AE73CC" w:rsidP="00AE73C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3AD8148"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40CB0EC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B0BBB01"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11F2F3"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7A24019" w14:textId="77777777" w:rsidR="00AE73CC" w:rsidRPr="00A1115A" w:rsidRDefault="00AE73CC" w:rsidP="00AE73CC">
            <w:pPr>
              <w:pStyle w:val="TAC"/>
              <w:rPr>
                <w:rFonts w:eastAsia="SimSun"/>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5681E788"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9C2E30"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A4C2DA" w14:textId="77777777" w:rsidR="00AE73CC" w:rsidRPr="00A1115A" w:rsidRDefault="00AE73CC" w:rsidP="00AE73C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D3EFBF"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A16853"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2C0E3F"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B556A" w14:textId="77777777" w:rsidR="00AE73CC" w:rsidRPr="00A1115A" w:rsidRDefault="00AE73CC" w:rsidP="00AE73C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7884C4"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A5B6C"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220C3"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0FD3A5"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3755FA"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A4D89"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BAD4207" w14:textId="77777777" w:rsidR="00AE73CC" w:rsidRPr="00A1115A" w:rsidRDefault="00AE73CC" w:rsidP="00AE73CC">
            <w:pPr>
              <w:pStyle w:val="TAC"/>
              <w:rPr>
                <w:lang w:val="en-US" w:eastAsia="zh-CN"/>
              </w:rPr>
            </w:pPr>
          </w:p>
        </w:tc>
      </w:tr>
      <w:tr w:rsidR="00AE73CC" w:rsidRPr="00A1115A" w14:paraId="4A281F1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902315F"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2CDDE1"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48EECE" w14:textId="77777777" w:rsidR="00AE73CC" w:rsidRPr="00A1115A" w:rsidRDefault="00AE73CC" w:rsidP="00AE73CC">
            <w:pPr>
              <w:pStyle w:val="TAC"/>
              <w:rPr>
                <w:rFonts w:eastAsia="SimSun"/>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20FE4E99"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19FD80"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1F0100" w14:textId="77777777" w:rsidR="00AE73CC" w:rsidRPr="00A1115A" w:rsidRDefault="00AE73CC" w:rsidP="00AE73C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762D40"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2B855"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5664A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12BD9"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DBE5F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32A0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FFFA0"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3E4FA0"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81974D"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63E36" w14:textId="77777777" w:rsidR="00AE73CC" w:rsidRPr="00A1115A" w:rsidRDefault="00AE73CC" w:rsidP="00AE73C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1DD8445" w14:textId="77777777" w:rsidR="00AE73CC" w:rsidRPr="00A1115A" w:rsidRDefault="00AE73CC" w:rsidP="00AE73CC">
            <w:pPr>
              <w:pStyle w:val="TAC"/>
              <w:rPr>
                <w:lang w:val="en-US" w:eastAsia="zh-CN"/>
              </w:rPr>
            </w:pPr>
          </w:p>
        </w:tc>
      </w:tr>
      <w:tr w:rsidR="00AE73CC" w:rsidRPr="00A1115A" w14:paraId="63932E8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03C740B" w14:textId="77777777" w:rsidR="00AE73CC" w:rsidRPr="00A1115A" w:rsidRDefault="00AE73CC" w:rsidP="00AE73CC">
            <w:pPr>
              <w:pStyle w:val="TAC"/>
            </w:pPr>
          </w:p>
        </w:tc>
        <w:tc>
          <w:tcPr>
            <w:tcW w:w="1366" w:type="dxa"/>
            <w:tcBorders>
              <w:top w:val="nil"/>
              <w:left w:val="single" w:sz="4" w:space="0" w:color="auto"/>
              <w:bottom w:val="nil"/>
              <w:right w:val="single" w:sz="4" w:space="0" w:color="auto"/>
            </w:tcBorders>
            <w:shd w:val="clear" w:color="auto" w:fill="auto"/>
          </w:tcPr>
          <w:p w14:paraId="2A3C8B8F" w14:textId="77777777" w:rsidR="00AE73CC" w:rsidRPr="00A1115A" w:rsidRDefault="00AE73CC" w:rsidP="00AE73CC">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6FC2C451" w14:textId="77777777" w:rsidR="00AE73CC" w:rsidRPr="00A1115A" w:rsidRDefault="00AE73CC" w:rsidP="00AE73CC">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1DF237B6" w14:textId="77777777" w:rsidR="00AE73CC" w:rsidRPr="00A1115A" w:rsidRDefault="00AE73CC" w:rsidP="00AE73CC">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70500453" w14:textId="77777777" w:rsidR="00AE73CC" w:rsidRPr="00A1115A" w:rsidRDefault="00AE73CC" w:rsidP="00AE73CC">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8C2E1BB" w14:textId="77777777" w:rsidR="00AE73CC" w:rsidRPr="00A1115A" w:rsidRDefault="00AE73CC" w:rsidP="00AE73CC">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775AAD41" w14:textId="77777777" w:rsidR="00AE73CC" w:rsidRPr="00A1115A" w:rsidRDefault="00AE73CC" w:rsidP="00AE73CC">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6CB58D26" w14:textId="77777777" w:rsidR="00AE73CC" w:rsidRPr="00A1115A" w:rsidRDefault="00AE73CC" w:rsidP="00AE73CC">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0BF4D26F" w14:textId="77777777" w:rsidR="00AE73CC" w:rsidRPr="00A1115A" w:rsidRDefault="00AE73CC" w:rsidP="00AE73CC">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A39A7E4" w14:textId="77777777" w:rsidR="00AE73CC" w:rsidRPr="00A1115A" w:rsidRDefault="00AE73CC" w:rsidP="00AE73CC">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20EABF2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B50A0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E5882"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61BEA"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9ABB0"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8C43F3"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177FEB" w14:textId="77777777" w:rsidR="00AE73CC" w:rsidRPr="00A1115A" w:rsidRDefault="00AE73CC" w:rsidP="00AE73CC">
            <w:pPr>
              <w:pStyle w:val="TAC"/>
              <w:rPr>
                <w:rFonts w:cs="Arial"/>
                <w:szCs w:val="18"/>
                <w:lang w:val="en-US" w:eastAsia="zh-CN"/>
              </w:rPr>
            </w:pPr>
            <w:r>
              <w:rPr>
                <w:rFonts w:cs="Arial"/>
                <w:szCs w:val="18"/>
                <w:lang w:val="en-US" w:eastAsia="zh-CN"/>
              </w:rPr>
              <w:t>1</w:t>
            </w:r>
          </w:p>
        </w:tc>
      </w:tr>
      <w:tr w:rsidR="00AE73CC" w:rsidRPr="00A1115A" w14:paraId="3B68321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06C571F" w14:textId="77777777" w:rsidR="00AE73CC" w:rsidRPr="00A1115A" w:rsidRDefault="00AE73CC" w:rsidP="00AE73CC">
            <w:pPr>
              <w:pStyle w:val="TAC"/>
            </w:pPr>
          </w:p>
        </w:tc>
        <w:tc>
          <w:tcPr>
            <w:tcW w:w="1366" w:type="dxa"/>
            <w:tcBorders>
              <w:top w:val="nil"/>
              <w:left w:val="single" w:sz="4" w:space="0" w:color="auto"/>
              <w:bottom w:val="nil"/>
              <w:right w:val="single" w:sz="4" w:space="0" w:color="auto"/>
            </w:tcBorders>
            <w:shd w:val="clear" w:color="auto" w:fill="auto"/>
          </w:tcPr>
          <w:p w14:paraId="7756F994" w14:textId="77777777" w:rsidR="00AE73CC" w:rsidRPr="00A1115A" w:rsidRDefault="00AE73CC" w:rsidP="00AE73CC">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5EB1A13E" w14:textId="77777777" w:rsidR="00AE73CC" w:rsidRPr="00A1115A" w:rsidRDefault="00AE73CC" w:rsidP="00AE73CC">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5F83B8BD" w14:textId="77777777" w:rsidR="00AE73CC" w:rsidRPr="00A1115A" w:rsidRDefault="00AE73CC" w:rsidP="00AE73CC">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5B53161B" w14:textId="77777777" w:rsidR="00AE73CC" w:rsidRPr="00A1115A" w:rsidRDefault="00AE73CC" w:rsidP="00AE73CC">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1D83F5C8" w14:textId="77777777" w:rsidR="00AE73CC" w:rsidRPr="00A1115A" w:rsidRDefault="00AE73CC" w:rsidP="00AE73CC">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6A78C9AD" w14:textId="77777777" w:rsidR="00AE73CC" w:rsidRPr="00A1115A" w:rsidRDefault="00AE73CC" w:rsidP="00AE73CC">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6DDF1C0" w14:textId="77777777" w:rsidR="00AE73CC" w:rsidRPr="00A1115A" w:rsidRDefault="00AE73CC" w:rsidP="00AE73CC">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7B902EE9" w14:textId="77777777" w:rsidR="00AE73CC" w:rsidRPr="00A1115A" w:rsidRDefault="00AE73CC" w:rsidP="00AE73CC">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65648A84" w14:textId="77777777" w:rsidR="00AE73CC" w:rsidRPr="00A1115A" w:rsidRDefault="00AE73CC" w:rsidP="00AE73CC">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5D22DD1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9A8B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9F54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48B1A"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B92F26"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2A250"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129CB48" w14:textId="77777777" w:rsidR="00AE73CC" w:rsidRPr="00A1115A" w:rsidRDefault="00AE73CC" w:rsidP="00AE73CC">
            <w:pPr>
              <w:pStyle w:val="TAC"/>
              <w:rPr>
                <w:rFonts w:cs="Arial"/>
                <w:szCs w:val="18"/>
                <w:lang w:val="en-US" w:eastAsia="zh-CN"/>
              </w:rPr>
            </w:pPr>
          </w:p>
        </w:tc>
      </w:tr>
      <w:tr w:rsidR="00AE73CC" w:rsidRPr="00A1115A" w14:paraId="4326D02A"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596C3" w14:textId="77777777" w:rsidR="00AE73CC" w:rsidRPr="00A1115A" w:rsidRDefault="00AE73CC" w:rsidP="00AE73CC">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9857AF4" w14:textId="77777777" w:rsidR="00AE73CC" w:rsidRPr="00A1115A" w:rsidRDefault="00AE73CC" w:rsidP="00AE73CC">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30CA9A63" w14:textId="77777777" w:rsidR="00AE73CC" w:rsidRPr="00A1115A" w:rsidRDefault="00AE73CC" w:rsidP="00AE73CC">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6791A732" w14:textId="77777777" w:rsidR="00AE73CC" w:rsidRPr="00A1115A" w:rsidRDefault="00AE73CC" w:rsidP="00AE73CC">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59C82432" w14:textId="77777777" w:rsidR="00AE73CC" w:rsidRPr="00A1115A" w:rsidRDefault="00AE73CC" w:rsidP="00AE73CC">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6E2175BE" w14:textId="77777777" w:rsidR="00AE73CC" w:rsidRPr="00A1115A" w:rsidRDefault="00AE73CC" w:rsidP="00AE73CC">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4AEE33A" w14:textId="77777777" w:rsidR="00AE73CC" w:rsidRPr="00A1115A" w:rsidRDefault="00AE73CC" w:rsidP="00AE73CC">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144FDC73"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C8D9FA"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F407B"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9A7C4"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5F86B"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8287D"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63AEB"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F3EC8"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1870C5" w14:textId="77777777" w:rsidR="00AE73CC" w:rsidRPr="00A1115A" w:rsidRDefault="00AE73CC" w:rsidP="00AE73C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AAB27E8" w14:textId="77777777" w:rsidR="00AE73CC" w:rsidRPr="00A1115A" w:rsidRDefault="00AE73CC" w:rsidP="00AE73CC">
            <w:pPr>
              <w:pStyle w:val="TAC"/>
              <w:rPr>
                <w:rFonts w:cs="Arial"/>
                <w:szCs w:val="18"/>
                <w:lang w:val="en-US" w:eastAsia="zh-CN"/>
              </w:rPr>
            </w:pPr>
          </w:p>
        </w:tc>
      </w:tr>
      <w:tr w:rsidR="00AE73CC" w:rsidRPr="00A1115A" w14:paraId="0C4CB237"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30CAFC7" w14:textId="77777777" w:rsidR="00AE73CC" w:rsidRPr="00A1115A" w:rsidRDefault="00AE73CC" w:rsidP="00AE73CC">
            <w:pPr>
              <w:pStyle w:val="TAC"/>
              <w:rPr>
                <w:rFonts w:eastAsia="SimSun"/>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58C03AEF" w14:textId="77777777" w:rsidR="00AE73CC" w:rsidRPr="00A1115A" w:rsidRDefault="00AE73CC" w:rsidP="00AE73CC">
            <w:pPr>
              <w:pStyle w:val="TAC"/>
              <w:rPr>
                <w:szCs w:val="18"/>
              </w:rPr>
            </w:pPr>
            <w:r w:rsidRPr="00A1115A">
              <w:rPr>
                <w:szCs w:val="18"/>
              </w:rPr>
              <w:t>CA_n25A-n66A</w:t>
            </w:r>
          </w:p>
          <w:p w14:paraId="61A1D444" w14:textId="77777777" w:rsidR="00AE73CC" w:rsidRPr="00A1115A" w:rsidRDefault="00AE73CC" w:rsidP="00AE73CC">
            <w:pPr>
              <w:pStyle w:val="TAC"/>
              <w:rPr>
                <w:szCs w:val="18"/>
              </w:rPr>
            </w:pPr>
            <w:r w:rsidRPr="00A1115A">
              <w:rPr>
                <w:szCs w:val="18"/>
              </w:rPr>
              <w:t>CA_n25A-n77A</w:t>
            </w:r>
          </w:p>
          <w:p w14:paraId="18590EB2" w14:textId="77777777" w:rsidR="00AE73CC" w:rsidRPr="00A1115A" w:rsidRDefault="00AE73CC" w:rsidP="00AE73CC">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2B957BE9" w14:textId="77777777" w:rsidR="00AE73CC" w:rsidRPr="00A1115A" w:rsidRDefault="00AE73CC" w:rsidP="00AE73C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20BF6ACB"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70BCB8"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04C9EC"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30581"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6E422" w14:textId="77777777" w:rsidR="00AE73CC" w:rsidRPr="00A1115A" w:rsidRDefault="00AE73CC" w:rsidP="00AE73C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AB4A5"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119C2"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D61ACA"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CEA633"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AE52B"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C67904"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1D527E"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25C8D" w14:textId="77777777" w:rsidR="00AE73CC" w:rsidRPr="00A1115A" w:rsidRDefault="00AE73CC" w:rsidP="00AE73CC">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9D57093"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4386DC0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55D905D"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783C51"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AEC512" w14:textId="77777777" w:rsidR="00AE73CC" w:rsidRPr="00A1115A" w:rsidRDefault="00AE73CC" w:rsidP="00AE73CC">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7CB0E9D"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3FC9D63"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2EBEA6"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54BE6C"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1A0016" w14:textId="77777777" w:rsidR="00AE73CC" w:rsidRPr="00A1115A" w:rsidRDefault="00AE73CC" w:rsidP="00AE73C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823770"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95AFCF"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867629"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6FD431"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C38B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880F3"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C7B429"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57401E"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84393B9" w14:textId="77777777" w:rsidR="00AE73CC" w:rsidRPr="00A1115A" w:rsidRDefault="00AE73CC" w:rsidP="00AE73CC">
            <w:pPr>
              <w:pStyle w:val="TAC"/>
              <w:rPr>
                <w:lang w:val="en-US" w:eastAsia="zh-CN"/>
              </w:rPr>
            </w:pPr>
          </w:p>
        </w:tc>
      </w:tr>
      <w:tr w:rsidR="00AE73CC" w:rsidRPr="00A1115A" w14:paraId="2B88DB8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B2C3E5"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11DE25"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883DC87" w14:textId="77777777" w:rsidR="00AE73CC" w:rsidRPr="00A1115A" w:rsidRDefault="00AE73CC" w:rsidP="00AE73C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5AFEB88"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EB74A2"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E6357C"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9E8639"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0310C" w14:textId="77777777" w:rsidR="00AE73CC" w:rsidRPr="00A1115A" w:rsidRDefault="00AE73CC" w:rsidP="00AE73C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641E6"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0AD24C"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32865E" w14:textId="77777777" w:rsidR="00AE73CC" w:rsidRPr="00A1115A" w:rsidRDefault="00AE73CC" w:rsidP="00AE73C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596A5D" w14:textId="77777777" w:rsidR="00AE73CC" w:rsidRPr="00A1115A" w:rsidRDefault="00AE73CC" w:rsidP="00AE73C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523DAF" w14:textId="77777777" w:rsidR="00AE73CC" w:rsidRPr="00A1115A" w:rsidRDefault="00AE73CC" w:rsidP="00AE73C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1562DA" w14:textId="77777777" w:rsidR="00AE73CC" w:rsidRPr="00A1115A" w:rsidRDefault="00AE73CC" w:rsidP="00AE73C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7E1DD6" w14:textId="77777777" w:rsidR="00AE73CC" w:rsidRPr="00A1115A" w:rsidRDefault="00AE73CC" w:rsidP="00AE73C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84B7004" w14:textId="77777777" w:rsidR="00AE73CC" w:rsidRPr="00A1115A" w:rsidRDefault="00AE73CC" w:rsidP="00AE73C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114F1B0" w14:textId="77777777" w:rsidR="00AE73CC" w:rsidRPr="00A1115A" w:rsidRDefault="00AE73CC" w:rsidP="00AE73CC">
            <w:pPr>
              <w:pStyle w:val="TAC"/>
              <w:rPr>
                <w:lang w:val="en-US" w:eastAsia="zh-CN"/>
              </w:rPr>
            </w:pPr>
          </w:p>
        </w:tc>
      </w:tr>
      <w:tr w:rsidR="00AE73CC" w:rsidRPr="00A1115A" w14:paraId="0A80D05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C5ACE24" w14:textId="77777777" w:rsidR="00AE73CC" w:rsidRPr="00A1115A" w:rsidRDefault="00AE73CC" w:rsidP="00AE73CC">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02A31DD6" w14:textId="77777777" w:rsidR="00AE73CC" w:rsidRPr="00A1115A" w:rsidRDefault="00AE73CC" w:rsidP="00AE73CC">
            <w:pPr>
              <w:pStyle w:val="TAC"/>
            </w:pPr>
            <w:r w:rsidRPr="00A1115A">
              <w:t>CA_n25A-n71A</w:t>
            </w:r>
          </w:p>
          <w:p w14:paraId="46BC5DA7" w14:textId="77777777" w:rsidR="00AE73CC" w:rsidRPr="00A1115A" w:rsidRDefault="00AE73CC" w:rsidP="00AE73CC">
            <w:pPr>
              <w:pStyle w:val="TAC"/>
            </w:pPr>
            <w:r w:rsidRPr="00A1115A">
              <w:t>CA_n25A-n77A</w:t>
            </w:r>
          </w:p>
          <w:p w14:paraId="4361B160" w14:textId="77777777" w:rsidR="00AE73CC" w:rsidRPr="00A1115A" w:rsidRDefault="00AE73CC" w:rsidP="00AE73CC">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15DE9B53" w14:textId="77777777" w:rsidR="00AE73CC" w:rsidRPr="00A1115A" w:rsidRDefault="00AE73CC" w:rsidP="00AE73C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17F984C3"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A66FCDD"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FF83D3"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7111D0"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C54270" w14:textId="77777777" w:rsidR="00AE73CC" w:rsidRPr="00A1115A" w:rsidRDefault="00AE73CC" w:rsidP="00AE73C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928F69"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94AF58"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17BB14"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0CE9F"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39A3B"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09590"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E67DC6"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3BAD9"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FD3C6DC"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0FF60F8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AC4BC66"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7C4A08"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30D87F" w14:textId="77777777" w:rsidR="00AE73CC" w:rsidRPr="00A1115A" w:rsidRDefault="00AE73CC" w:rsidP="00AE73CC">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3EE2D78" w14:textId="77777777" w:rsidR="00AE73CC" w:rsidRPr="00A1115A" w:rsidRDefault="00AE73CC" w:rsidP="00AE73C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3532A4F"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8B111C"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1C351D"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2E807C"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0404EB"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D661D"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34FF6"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F59B9"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41E160"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0118A"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5DCA1A"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1F21BB"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B5DFE6A" w14:textId="77777777" w:rsidR="00AE73CC" w:rsidRPr="00A1115A" w:rsidRDefault="00AE73CC" w:rsidP="00AE73CC">
            <w:pPr>
              <w:pStyle w:val="TAC"/>
              <w:rPr>
                <w:lang w:val="en-US" w:eastAsia="zh-CN"/>
              </w:rPr>
            </w:pPr>
          </w:p>
        </w:tc>
      </w:tr>
      <w:tr w:rsidR="00AE73CC" w:rsidRPr="00A1115A" w14:paraId="67A9E55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BECB51"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8AC661"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5D11" w14:textId="77777777" w:rsidR="00AE73CC" w:rsidRPr="00A1115A" w:rsidRDefault="00AE73CC" w:rsidP="00AE73C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4A42940"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CF2816" w14:textId="77777777" w:rsidR="00AE73CC" w:rsidRPr="00A1115A" w:rsidRDefault="00AE73CC" w:rsidP="00AE73C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41916F" w14:textId="77777777" w:rsidR="00AE73CC" w:rsidRPr="00A1115A" w:rsidRDefault="00AE73CC" w:rsidP="00AE73C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752711" w14:textId="77777777" w:rsidR="00AE73CC" w:rsidRPr="00A1115A" w:rsidRDefault="00AE73CC" w:rsidP="00AE73C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68858D" w14:textId="77777777" w:rsidR="00AE73CC" w:rsidRPr="00A1115A" w:rsidRDefault="00AE73CC" w:rsidP="00AE73C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D84BE9"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E513BF" w14:textId="77777777" w:rsidR="00AE73CC" w:rsidRPr="00A1115A" w:rsidRDefault="00AE73CC" w:rsidP="00AE73C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3341A7" w14:textId="77777777" w:rsidR="00AE73CC" w:rsidRPr="00A1115A" w:rsidRDefault="00AE73CC" w:rsidP="00AE73C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6A9781" w14:textId="77777777" w:rsidR="00AE73CC" w:rsidRPr="00A1115A" w:rsidRDefault="00AE73CC" w:rsidP="00AE73C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43292C" w14:textId="77777777" w:rsidR="00AE73CC" w:rsidRPr="00A1115A" w:rsidRDefault="00AE73CC" w:rsidP="00AE73C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8F59C0" w14:textId="77777777" w:rsidR="00AE73CC" w:rsidRPr="00A1115A" w:rsidRDefault="00AE73CC" w:rsidP="00AE73C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72C948" w14:textId="77777777" w:rsidR="00AE73CC" w:rsidRPr="00A1115A" w:rsidRDefault="00AE73CC" w:rsidP="00AE73C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4A0A148" w14:textId="77777777" w:rsidR="00AE73CC" w:rsidRPr="00A1115A" w:rsidRDefault="00AE73CC" w:rsidP="00AE73C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57FDA1" w14:textId="77777777" w:rsidR="00AE73CC" w:rsidRPr="00A1115A" w:rsidRDefault="00AE73CC" w:rsidP="00AE73CC">
            <w:pPr>
              <w:pStyle w:val="TAC"/>
              <w:rPr>
                <w:lang w:val="en-US" w:eastAsia="zh-CN"/>
              </w:rPr>
            </w:pPr>
          </w:p>
        </w:tc>
      </w:tr>
      <w:tr w:rsidR="00AE73CC" w:rsidRPr="00A1115A" w14:paraId="7EC727BB"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7BD07BB1" w14:textId="77777777" w:rsidR="00AE73CC" w:rsidRPr="00A1115A" w:rsidRDefault="00AE73CC" w:rsidP="00AE73CC">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082638E1" w14:textId="77777777" w:rsidR="00AE73CC" w:rsidRPr="00A1115A" w:rsidRDefault="00AE73CC" w:rsidP="00AE73C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D60C1B7" w14:textId="77777777" w:rsidR="00AE73CC" w:rsidRPr="00A1115A" w:rsidRDefault="00AE73CC" w:rsidP="00AE73C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43F4693D" w14:textId="77777777" w:rsidR="00AE73CC" w:rsidRPr="00A1115A" w:rsidRDefault="00AE73CC" w:rsidP="00AE73CC">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1276283F" w14:textId="77777777" w:rsidR="00AE73CC" w:rsidRPr="00A1115A" w:rsidRDefault="00AE73CC" w:rsidP="00AE73CC">
            <w:pPr>
              <w:pStyle w:val="TAC"/>
              <w:rPr>
                <w:rFonts w:eastAsia="SimSun"/>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9F2BF9E"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DFC38"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B1D8CB" w14:textId="77777777" w:rsidR="00AE73CC" w:rsidRPr="00A1115A" w:rsidRDefault="00AE73CC" w:rsidP="00AE73C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D6C586"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4A774" w14:textId="77777777" w:rsidR="00AE73CC" w:rsidRPr="00A1115A" w:rsidRDefault="00AE73CC" w:rsidP="00AE73C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78FE0F"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B75506" w14:textId="77777777" w:rsidR="00AE73CC" w:rsidRPr="00A1115A" w:rsidRDefault="00AE73CC" w:rsidP="00AE73C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459D47"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F54F4"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AFC4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C9E8F"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BB654"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7EA14F" w14:textId="77777777" w:rsidR="00AE73CC" w:rsidRPr="00A1115A" w:rsidRDefault="00AE73CC" w:rsidP="00AE73C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FF4A04"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6AC0250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94C3E8C"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D086663"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64CC287" w14:textId="77777777" w:rsidR="00AE73CC" w:rsidRPr="00A1115A" w:rsidRDefault="00AE73CC" w:rsidP="00AE73CC">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9CF715C"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3CB8BB"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879D66" w14:textId="77777777" w:rsidR="00AE73CC" w:rsidRPr="00A1115A" w:rsidRDefault="00AE73CC" w:rsidP="00AE73C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AE2620"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F96BD3" w14:textId="77777777" w:rsidR="00AE73CC" w:rsidRPr="00A1115A" w:rsidRDefault="00AE73CC" w:rsidP="00AE73C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AA3B18"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A9DF75" w14:textId="77777777" w:rsidR="00AE73CC" w:rsidRPr="00A1115A" w:rsidRDefault="00AE73CC" w:rsidP="00AE73C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EE803F"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AA437"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3A95B7"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E6F1D"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497904"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43AE3" w14:textId="77777777" w:rsidR="00AE73CC" w:rsidRPr="00A1115A" w:rsidRDefault="00AE73CC" w:rsidP="00AE73C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F43E549" w14:textId="77777777" w:rsidR="00AE73CC" w:rsidRPr="00A1115A" w:rsidRDefault="00AE73CC" w:rsidP="00AE73CC">
            <w:pPr>
              <w:pStyle w:val="TAC"/>
              <w:rPr>
                <w:lang w:val="en-US" w:eastAsia="zh-CN"/>
              </w:rPr>
            </w:pPr>
          </w:p>
        </w:tc>
      </w:tr>
      <w:tr w:rsidR="00AE73CC" w:rsidRPr="00A1115A" w14:paraId="114884C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590243"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B8AF30"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259F06" w14:textId="77777777" w:rsidR="00AE73CC" w:rsidRPr="00A1115A" w:rsidRDefault="00AE73CC" w:rsidP="00AE73CC">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7529A2C"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F16087"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10ED04" w14:textId="77777777" w:rsidR="00AE73CC" w:rsidRPr="00A1115A" w:rsidRDefault="00AE73CC" w:rsidP="00AE73C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1815A"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AC3DCD" w14:textId="77777777" w:rsidR="00AE73CC" w:rsidRPr="00A1115A" w:rsidRDefault="00AE73CC" w:rsidP="00AE73C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CBAEBA"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FAD376" w14:textId="77777777" w:rsidR="00AE73CC" w:rsidRPr="00A1115A" w:rsidRDefault="00AE73CC" w:rsidP="00AE73C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F310D" w14:textId="77777777" w:rsidR="00AE73CC" w:rsidRPr="00A1115A" w:rsidRDefault="00AE73CC" w:rsidP="00AE73C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59C219" w14:textId="77777777" w:rsidR="00AE73CC" w:rsidRPr="00A1115A" w:rsidRDefault="00AE73CC" w:rsidP="00AE73C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781505"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CB35C8" w14:textId="77777777" w:rsidR="00AE73CC" w:rsidRPr="00A1115A" w:rsidRDefault="00AE73CC" w:rsidP="00AE73C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DB391C" w14:textId="77777777" w:rsidR="00AE73CC" w:rsidRPr="00A1115A" w:rsidRDefault="00AE73CC" w:rsidP="00AE73C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2ABFF5" w14:textId="77777777" w:rsidR="00AE73CC" w:rsidRPr="00A1115A" w:rsidRDefault="00AE73CC" w:rsidP="00AE73C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8132392" w14:textId="77777777" w:rsidR="00AE73CC" w:rsidRPr="00A1115A" w:rsidRDefault="00AE73CC" w:rsidP="00AE73CC">
            <w:pPr>
              <w:pStyle w:val="TAC"/>
              <w:rPr>
                <w:lang w:val="en-US" w:eastAsia="zh-CN"/>
              </w:rPr>
            </w:pPr>
          </w:p>
        </w:tc>
      </w:tr>
      <w:tr w:rsidR="00AE73CC" w:rsidRPr="00A1115A" w14:paraId="0A10228C"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2619F5E6" w14:textId="77777777" w:rsidR="00AE73CC" w:rsidRPr="00A1115A" w:rsidRDefault="00AE73CC" w:rsidP="00AE73CC">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CFB2FDA" w14:textId="77777777" w:rsidR="00AE73CC" w:rsidRPr="00A1115A" w:rsidRDefault="00AE73CC" w:rsidP="00AE73CC">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B6799FB" w14:textId="77777777" w:rsidR="00AE73CC" w:rsidRPr="00A1115A" w:rsidRDefault="00AE73CC" w:rsidP="00AE73C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08B1F95"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475218" w14:textId="77777777" w:rsidR="00AE73CC" w:rsidRPr="00A1115A" w:rsidRDefault="00AE73CC" w:rsidP="00AE73C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25610D" w14:textId="77777777" w:rsidR="00AE73CC" w:rsidRPr="00A1115A" w:rsidRDefault="00AE73CC" w:rsidP="00AE73C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08ECA3" w14:textId="77777777" w:rsidR="00AE73CC" w:rsidRPr="00A1115A" w:rsidRDefault="00AE73CC" w:rsidP="00AE73C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6B1CE8"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40B523"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1FD25" w14:textId="77777777" w:rsidR="00AE73CC" w:rsidRPr="00A1115A" w:rsidRDefault="00AE73CC" w:rsidP="00AE73C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0950FA" w14:textId="77777777" w:rsidR="00AE73CC" w:rsidRPr="00A1115A" w:rsidRDefault="00AE73CC" w:rsidP="00AE73C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746D2D" w14:textId="77777777" w:rsidR="00AE73CC" w:rsidRPr="00A1115A" w:rsidRDefault="00AE73CC" w:rsidP="00AE73C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8D0F78" w14:textId="77777777" w:rsidR="00AE73CC" w:rsidRPr="00A1115A" w:rsidRDefault="00AE73CC" w:rsidP="00AE73C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974A4F" w14:textId="77777777" w:rsidR="00AE73CC" w:rsidRPr="00A1115A" w:rsidRDefault="00AE73CC" w:rsidP="00AE73C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0A78C4" w14:textId="77777777" w:rsidR="00AE73CC" w:rsidRPr="00A1115A" w:rsidRDefault="00AE73CC" w:rsidP="00AE73C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C7B64B" w14:textId="77777777" w:rsidR="00AE73CC" w:rsidRPr="00A1115A" w:rsidRDefault="00AE73CC" w:rsidP="00AE73C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4A932D7"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0A6EBB9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80A106E"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5250EF3"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19BB4297" w14:textId="77777777" w:rsidR="00AE73CC" w:rsidRPr="00A1115A" w:rsidRDefault="00AE73CC" w:rsidP="00AE73CC">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FF66B2E"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7A92C2" w14:textId="77777777" w:rsidR="00AE73CC" w:rsidRPr="00A1115A" w:rsidRDefault="00AE73CC" w:rsidP="00AE73C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5D0E84" w14:textId="77777777" w:rsidR="00AE73CC" w:rsidRPr="00A1115A" w:rsidRDefault="00AE73CC" w:rsidP="00AE73C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02C97B" w14:textId="77777777" w:rsidR="00AE73CC" w:rsidRPr="00A1115A" w:rsidRDefault="00AE73CC" w:rsidP="00AE73C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F819E5" w14:textId="77777777" w:rsidR="00AE73CC" w:rsidRPr="00A1115A" w:rsidRDefault="00AE73CC" w:rsidP="00AE73C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065876"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7C5A6C" w14:textId="77777777" w:rsidR="00AE73CC" w:rsidRPr="00A1115A" w:rsidRDefault="00AE73CC" w:rsidP="00AE73C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59383" w14:textId="77777777" w:rsidR="00AE73CC" w:rsidRPr="00A1115A" w:rsidRDefault="00AE73CC" w:rsidP="00AE73C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18DDDC" w14:textId="77777777" w:rsidR="00AE73CC" w:rsidRPr="00A1115A" w:rsidRDefault="00AE73CC" w:rsidP="00AE73C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040F86" w14:textId="77777777" w:rsidR="00AE73CC" w:rsidRPr="00A1115A" w:rsidRDefault="00AE73CC" w:rsidP="00AE73C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D44FE9" w14:textId="77777777" w:rsidR="00AE73CC" w:rsidRPr="00A1115A" w:rsidRDefault="00AE73CC" w:rsidP="00AE73C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0A7B61" w14:textId="77777777" w:rsidR="00AE73CC" w:rsidRPr="00A1115A" w:rsidRDefault="00AE73CC" w:rsidP="00AE73C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D2C1AFF" w14:textId="77777777" w:rsidR="00AE73CC" w:rsidRPr="00A1115A" w:rsidRDefault="00AE73CC" w:rsidP="00AE73C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0146B8C" w14:textId="77777777" w:rsidR="00AE73CC" w:rsidRPr="00A1115A" w:rsidRDefault="00AE73CC" w:rsidP="00AE73CC">
            <w:pPr>
              <w:pStyle w:val="TAC"/>
              <w:rPr>
                <w:lang w:val="en-US" w:eastAsia="zh-CN"/>
              </w:rPr>
            </w:pPr>
          </w:p>
        </w:tc>
      </w:tr>
      <w:tr w:rsidR="00AE73CC" w:rsidRPr="00A1115A" w14:paraId="3177136B"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E7E1E" w14:textId="77777777" w:rsidR="00AE73CC" w:rsidRPr="00A1115A" w:rsidRDefault="00AE73CC" w:rsidP="00AE73C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D939F1"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61907B63" w14:textId="77777777" w:rsidR="00AE73CC" w:rsidRPr="00A1115A" w:rsidRDefault="00AE73CC" w:rsidP="00AE73CC">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EDA5E93"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6B36E6" w14:textId="77777777" w:rsidR="00AE73CC" w:rsidRPr="00A1115A" w:rsidRDefault="00AE73CC" w:rsidP="00AE73C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25D505" w14:textId="77777777" w:rsidR="00AE73CC" w:rsidRPr="00A1115A" w:rsidRDefault="00AE73CC" w:rsidP="00AE73C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69F4E3" w14:textId="77777777" w:rsidR="00AE73CC" w:rsidRPr="00A1115A" w:rsidRDefault="00AE73CC" w:rsidP="00AE73C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47AA8"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428934"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64144" w14:textId="77777777" w:rsidR="00AE73CC" w:rsidRPr="00A1115A" w:rsidRDefault="00AE73CC" w:rsidP="00AE73C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52C270" w14:textId="77777777" w:rsidR="00AE73CC" w:rsidRPr="00A1115A" w:rsidRDefault="00AE73CC" w:rsidP="00AE73C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FA42E5" w14:textId="77777777" w:rsidR="00AE73CC" w:rsidRPr="00A1115A" w:rsidRDefault="00AE73CC" w:rsidP="00AE73CC">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E4F693" w14:textId="77777777" w:rsidR="00AE73CC" w:rsidRPr="00A1115A" w:rsidRDefault="00AE73CC" w:rsidP="00AE73C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445C3" w14:textId="77777777" w:rsidR="00AE73CC" w:rsidRPr="00A1115A" w:rsidRDefault="00AE73CC" w:rsidP="00AE73CC">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8513F1" w14:textId="77777777" w:rsidR="00AE73CC" w:rsidRPr="00A1115A" w:rsidRDefault="00AE73CC" w:rsidP="00AE73CC">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D5AF70B" w14:textId="77777777" w:rsidR="00AE73CC" w:rsidRPr="00A1115A" w:rsidRDefault="00AE73CC" w:rsidP="00AE73CC">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42973" w14:textId="77777777" w:rsidR="00AE73CC" w:rsidRPr="00A1115A" w:rsidRDefault="00AE73CC" w:rsidP="00AE73CC">
            <w:pPr>
              <w:pStyle w:val="TAC"/>
              <w:rPr>
                <w:lang w:val="en-US" w:eastAsia="zh-CN"/>
              </w:rPr>
            </w:pPr>
          </w:p>
        </w:tc>
      </w:tr>
      <w:tr w:rsidR="00AE73CC" w:rsidRPr="00A1115A" w14:paraId="160F99B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030C644" w14:textId="77777777" w:rsidR="00AE73CC" w:rsidRPr="00A1115A" w:rsidRDefault="00AE73CC" w:rsidP="00AE73C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2A32E2BD" w14:textId="77777777" w:rsidR="00AE73CC" w:rsidRPr="00A1115A" w:rsidRDefault="00AE73CC" w:rsidP="00AE73CC">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7D3143CC" w14:textId="77777777" w:rsidR="00AE73CC" w:rsidRPr="00A1115A" w:rsidRDefault="00AE73CC" w:rsidP="00AE73C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602F2D3"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2A8376" w14:textId="77777777" w:rsidR="00AE73CC" w:rsidRPr="00A1115A" w:rsidRDefault="00AE73CC" w:rsidP="00AE73C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02148A" w14:textId="77777777" w:rsidR="00AE73CC" w:rsidRPr="00A1115A" w:rsidRDefault="00AE73CC" w:rsidP="00AE73C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DAE7B2" w14:textId="77777777" w:rsidR="00AE73CC" w:rsidRPr="00A1115A" w:rsidRDefault="00AE73CC" w:rsidP="00AE73C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F7715B"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C473CB"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9B1462"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99AB7"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13148"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C3F9E"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16D88" w14:textId="77777777" w:rsidR="00AE73CC" w:rsidRPr="00A1115A" w:rsidRDefault="00AE73CC" w:rsidP="00AE73C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A3F225" w14:textId="77777777" w:rsidR="00AE73CC" w:rsidRPr="00A1115A" w:rsidRDefault="00AE73CC" w:rsidP="00AE73C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8D32F6" w14:textId="77777777" w:rsidR="00AE73CC" w:rsidRPr="00A1115A" w:rsidRDefault="00AE73CC" w:rsidP="00AE73C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2E8BFB6" w14:textId="77777777" w:rsidR="00AE73CC" w:rsidRPr="00A1115A" w:rsidRDefault="00AE73CC" w:rsidP="00AE73CC">
            <w:pPr>
              <w:pStyle w:val="TAC"/>
              <w:rPr>
                <w:lang w:val="en-US" w:eastAsia="zh-CN"/>
              </w:rPr>
            </w:pPr>
            <w:r w:rsidRPr="00A1115A">
              <w:rPr>
                <w:rFonts w:cs="Arial"/>
                <w:lang w:val="en-US" w:eastAsia="zh-CN"/>
              </w:rPr>
              <w:t>0</w:t>
            </w:r>
          </w:p>
        </w:tc>
      </w:tr>
      <w:tr w:rsidR="00AE73CC" w:rsidRPr="00A1115A" w14:paraId="31EA333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F899B5C"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D19FF01" w14:textId="77777777" w:rsidR="00AE73CC" w:rsidRPr="00A1115A" w:rsidRDefault="00AE73CC" w:rsidP="00AE73CC">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3958701A" w14:textId="77777777" w:rsidR="00AE73CC" w:rsidRPr="00A1115A" w:rsidRDefault="00AE73CC" w:rsidP="00AE73C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0D16BC4"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1FFB45" w14:textId="77777777" w:rsidR="00AE73CC" w:rsidRPr="00A1115A" w:rsidRDefault="00AE73CC" w:rsidP="00AE73C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76154" w14:textId="77777777" w:rsidR="00AE73CC" w:rsidRPr="00A1115A" w:rsidRDefault="00AE73CC" w:rsidP="00AE73C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DB67F" w14:textId="77777777" w:rsidR="00AE73CC" w:rsidRPr="00A1115A" w:rsidRDefault="00AE73CC" w:rsidP="00AE73C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EFDF4"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D14EFC"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CFEF1D" w14:textId="77777777" w:rsidR="00AE73CC" w:rsidRPr="00A1115A" w:rsidRDefault="00AE73CC" w:rsidP="00AE73C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51602" w14:textId="77777777" w:rsidR="00AE73CC" w:rsidRPr="00A1115A" w:rsidRDefault="00AE73CC" w:rsidP="00AE73C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FA28D6" w14:textId="77777777" w:rsidR="00AE73CC" w:rsidRPr="00A1115A" w:rsidRDefault="00AE73CC" w:rsidP="00AE73C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FD78FA"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6E37E" w14:textId="77777777" w:rsidR="00AE73CC" w:rsidRPr="00A1115A" w:rsidRDefault="00AE73CC" w:rsidP="00AE73C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2215FD" w14:textId="77777777" w:rsidR="00AE73CC" w:rsidRPr="00A1115A" w:rsidRDefault="00AE73CC" w:rsidP="00AE73C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B2741C" w14:textId="77777777" w:rsidR="00AE73CC" w:rsidRPr="00A1115A" w:rsidRDefault="00AE73CC" w:rsidP="00AE73C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31D30EA" w14:textId="77777777" w:rsidR="00AE73CC" w:rsidRPr="00A1115A" w:rsidRDefault="00AE73CC" w:rsidP="00AE73CC">
            <w:pPr>
              <w:pStyle w:val="TAC"/>
              <w:rPr>
                <w:lang w:val="en-US" w:eastAsia="zh-CN"/>
              </w:rPr>
            </w:pPr>
          </w:p>
        </w:tc>
      </w:tr>
      <w:tr w:rsidR="00AE73CC" w:rsidRPr="00A1115A" w14:paraId="73078AC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BB6CEC" w14:textId="77777777" w:rsidR="00AE73CC" w:rsidRPr="00A1115A" w:rsidRDefault="00AE73CC" w:rsidP="00AE73C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4E4618" w14:textId="77777777" w:rsidR="00AE73CC" w:rsidRPr="00A1115A" w:rsidRDefault="00AE73CC" w:rsidP="00AE73CC">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22E3CE94" w14:textId="77777777" w:rsidR="00AE73CC" w:rsidRPr="00A1115A" w:rsidRDefault="00AE73CC" w:rsidP="00AE73CC">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878CA2A"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F0668A" w14:textId="77777777" w:rsidR="00AE73CC" w:rsidRPr="00A1115A" w:rsidRDefault="00AE73CC" w:rsidP="00AE73C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9AA3F2" w14:textId="77777777" w:rsidR="00AE73CC" w:rsidRPr="00A1115A" w:rsidRDefault="00AE73CC" w:rsidP="00AE73C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905B0D" w14:textId="77777777" w:rsidR="00AE73CC" w:rsidRPr="00A1115A" w:rsidRDefault="00AE73CC" w:rsidP="00AE73C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01B6ED"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D3543A"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52FC66" w14:textId="77777777" w:rsidR="00AE73CC" w:rsidRPr="00A1115A" w:rsidRDefault="00AE73CC" w:rsidP="00AE73C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D242" w14:textId="77777777" w:rsidR="00AE73CC" w:rsidRPr="00A1115A" w:rsidRDefault="00AE73CC" w:rsidP="00AE73C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F41BD3" w14:textId="77777777" w:rsidR="00AE73CC" w:rsidRPr="00A1115A" w:rsidRDefault="00AE73CC" w:rsidP="00AE73C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DC2C38" w14:textId="77777777" w:rsidR="00AE73CC" w:rsidRPr="00A1115A" w:rsidRDefault="00AE73CC" w:rsidP="00AE73CC">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A992D86" w14:textId="77777777" w:rsidR="00AE73CC" w:rsidRPr="00A1115A" w:rsidRDefault="00AE73CC" w:rsidP="00AE73C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74249A" w14:textId="77777777" w:rsidR="00AE73CC" w:rsidRPr="00A1115A" w:rsidRDefault="00AE73CC" w:rsidP="00AE73C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FAD0740" w14:textId="77777777" w:rsidR="00AE73CC" w:rsidRPr="00A1115A" w:rsidRDefault="00AE73CC" w:rsidP="00AE73CC">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FC2440" w14:textId="77777777" w:rsidR="00AE73CC" w:rsidRPr="00A1115A" w:rsidRDefault="00AE73CC" w:rsidP="00AE73CC">
            <w:pPr>
              <w:pStyle w:val="TAC"/>
              <w:rPr>
                <w:lang w:val="en-US" w:eastAsia="zh-CN"/>
              </w:rPr>
            </w:pPr>
          </w:p>
        </w:tc>
      </w:tr>
      <w:tr w:rsidR="00AE73CC" w:rsidRPr="00A1115A" w14:paraId="5947514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3640B34" w14:textId="77777777" w:rsidR="00AE73CC" w:rsidRPr="00A1115A" w:rsidRDefault="00AE73CC" w:rsidP="00AE73C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300E76C6" w14:textId="77777777" w:rsidR="00AE73CC" w:rsidRPr="00A1115A" w:rsidRDefault="00AE73CC" w:rsidP="00AE73CC">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35EF5C34" w14:textId="77777777" w:rsidR="00AE73CC" w:rsidRPr="00A1115A" w:rsidRDefault="00AE73CC" w:rsidP="00AE73C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AB0FB4D"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58C98" w14:textId="77777777" w:rsidR="00AE73CC" w:rsidRPr="00A1115A" w:rsidRDefault="00AE73CC" w:rsidP="00AE73C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0F71F9" w14:textId="77777777" w:rsidR="00AE73CC" w:rsidRPr="00A1115A" w:rsidRDefault="00AE73CC" w:rsidP="00AE73C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940D43" w14:textId="77777777" w:rsidR="00AE73CC" w:rsidRPr="00A1115A" w:rsidRDefault="00AE73CC" w:rsidP="00AE73C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CD98D5"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6D06E3"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ADEE54"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D11BD"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E57FF"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2D7C2"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C0CB6" w14:textId="77777777" w:rsidR="00AE73CC" w:rsidRPr="00A1115A" w:rsidRDefault="00AE73CC" w:rsidP="00AE73C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6076C8" w14:textId="77777777" w:rsidR="00AE73CC" w:rsidRPr="00A1115A" w:rsidRDefault="00AE73CC" w:rsidP="00AE73C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B9E09A" w14:textId="77777777" w:rsidR="00AE73CC" w:rsidRPr="00A1115A" w:rsidRDefault="00AE73CC" w:rsidP="00AE73C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9EA36DB" w14:textId="77777777" w:rsidR="00AE73CC" w:rsidRPr="00A1115A" w:rsidRDefault="00AE73CC" w:rsidP="00AE73CC">
            <w:pPr>
              <w:pStyle w:val="TAC"/>
              <w:rPr>
                <w:lang w:val="en-US" w:eastAsia="zh-CN"/>
              </w:rPr>
            </w:pPr>
            <w:r w:rsidRPr="00A1115A">
              <w:rPr>
                <w:rFonts w:cs="Arial"/>
                <w:lang w:val="en-US" w:eastAsia="zh-CN"/>
              </w:rPr>
              <w:t>0</w:t>
            </w:r>
          </w:p>
        </w:tc>
      </w:tr>
      <w:tr w:rsidR="00AE73CC" w:rsidRPr="00A1115A" w14:paraId="3C12538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0057226"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BF8EA7C" w14:textId="77777777" w:rsidR="00AE73CC" w:rsidRPr="00A1115A" w:rsidRDefault="00AE73CC" w:rsidP="00AE73CC">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67483FE1" w14:textId="77777777" w:rsidR="00AE73CC" w:rsidRPr="00A1115A" w:rsidRDefault="00AE73CC" w:rsidP="00AE73C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C79AB7"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87419C" w14:textId="77777777" w:rsidR="00AE73CC" w:rsidRPr="00A1115A" w:rsidRDefault="00AE73CC" w:rsidP="00AE73C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ECE36D" w14:textId="77777777" w:rsidR="00AE73CC" w:rsidRPr="00A1115A" w:rsidRDefault="00AE73CC" w:rsidP="00AE73C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DD99B2" w14:textId="77777777" w:rsidR="00AE73CC" w:rsidRPr="00A1115A" w:rsidRDefault="00AE73CC" w:rsidP="00AE73C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5E3E59"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8A9966" w14:textId="77777777" w:rsidR="00AE73CC" w:rsidRPr="00A1115A" w:rsidRDefault="00AE73CC" w:rsidP="00AE73C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2BB951" w14:textId="77777777" w:rsidR="00AE73CC" w:rsidRPr="00A1115A" w:rsidRDefault="00AE73CC" w:rsidP="00AE73C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713B69" w14:textId="77777777" w:rsidR="00AE73CC" w:rsidRPr="00A1115A" w:rsidRDefault="00AE73CC" w:rsidP="00AE73C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00DC9A" w14:textId="77777777" w:rsidR="00AE73CC" w:rsidRPr="00A1115A" w:rsidRDefault="00AE73CC" w:rsidP="00AE73C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1BAEEE" w14:textId="77777777" w:rsidR="00AE73CC" w:rsidRPr="00A1115A" w:rsidRDefault="00AE73CC" w:rsidP="00AE73C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29B2A" w14:textId="77777777" w:rsidR="00AE73CC" w:rsidRPr="00A1115A" w:rsidRDefault="00AE73CC" w:rsidP="00AE73C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D79360" w14:textId="77777777" w:rsidR="00AE73CC" w:rsidRPr="00A1115A" w:rsidRDefault="00AE73CC" w:rsidP="00AE73C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3DCEDF" w14:textId="77777777" w:rsidR="00AE73CC" w:rsidRPr="00A1115A" w:rsidRDefault="00AE73CC" w:rsidP="00AE73C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F362ABC" w14:textId="77777777" w:rsidR="00AE73CC" w:rsidRPr="00A1115A" w:rsidRDefault="00AE73CC" w:rsidP="00AE73CC">
            <w:pPr>
              <w:pStyle w:val="TAC"/>
              <w:rPr>
                <w:lang w:val="en-US" w:eastAsia="zh-CN"/>
              </w:rPr>
            </w:pPr>
          </w:p>
        </w:tc>
      </w:tr>
      <w:tr w:rsidR="00AE73CC" w:rsidRPr="00A1115A" w14:paraId="56B99B2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1B24BB" w14:textId="77777777" w:rsidR="00AE73CC" w:rsidRPr="00A1115A" w:rsidRDefault="00AE73CC" w:rsidP="00AE73C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5CE6BB" w14:textId="77777777" w:rsidR="00AE73CC" w:rsidRPr="00A1115A" w:rsidRDefault="00AE73CC" w:rsidP="00AE73CC">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590C9B1A" w14:textId="77777777" w:rsidR="00AE73CC" w:rsidRPr="00A1115A" w:rsidRDefault="00AE73CC" w:rsidP="00AE73CC">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53A7285C" w14:textId="77777777" w:rsidR="00AE73CC" w:rsidRPr="00A1115A" w:rsidRDefault="00AE73CC" w:rsidP="00AE73CC">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4EC42B2F" w14:textId="77777777" w:rsidR="00AE73CC" w:rsidRPr="00A1115A" w:rsidRDefault="00AE73CC" w:rsidP="00AE73CC">
            <w:pPr>
              <w:pStyle w:val="TAC"/>
              <w:rPr>
                <w:lang w:val="en-US" w:eastAsia="zh-CN"/>
              </w:rPr>
            </w:pPr>
          </w:p>
        </w:tc>
      </w:tr>
      <w:tr w:rsidR="00AE73CC" w:rsidRPr="00A1115A" w14:paraId="2E23B9EA"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29819197" w14:textId="77777777" w:rsidR="00AE73CC" w:rsidRPr="00A1115A" w:rsidRDefault="00AE73CC" w:rsidP="00AE73CC">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6ABB1BB4" w14:textId="77777777" w:rsidR="00AE73CC" w:rsidRPr="00A1115A" w:rsidRDefault="00AE73CC" w:rsidP="00AE73CC">
            <w:pPr>
              <w:pStyle w:val="TAC"/>
              <w:rPr>
                <w:szCs w:val="22"/>
                <w:lang w:val="en-US" w:eastAsia="zh-CN"/>
              </w:rPr>
            </w:pPr>
            <w:r w:rsidRPr="00A1115A">
              <w:rPr>
                <w:szCs w:val="22"/>
                <w:lang w:val="en-US" w:eastAsia="zh-CN"/>
              </w:rPr>
              <w:t>CA_n28A-n41A</w:t>
            </w:r>
          </w:p>
          <w:p w14:paraId="2722BE08" w14:textId="77777777" w:rsidR="00AE73CC" w:rsidRPr="00A1115A" w:rsidRDefault="00AE73CC" w:rsidP="00AE73CC">
            <w:pPr>
              <w:pStyle w:val="TAC"/>
              <w:rPr>
                <w:szCs w:val="22"/>
                <w:lang w:val="en-US" w:eastAsia="zh-CN"/>
              </w:rPr>
            </w:pPr>
            <w:r w:rsidRPr="00A1115A">
              <w:rPr>
                <w:szCs w:val="22"/>
                <w:lang w:val="en-US" w:eastAsia="zh-CN"/>
              </w:rPr>
              <w:t>CA_n41A-n78A</w:t>
            </w:r>
          </w:p>
          <w:p w14:paraId="7AE0F31F" w14:textId="77777777" w:rsidR="00AE73CC" w:rsidRPr="00A1115A" w:rsidRDefault="00AE73CC" w:rsidP="00AE73CC">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2DBF1A3" w14:textId="77777777" w:rsidR="00AE73CC" w:rsidRPr="00A1115A" w:rsidRDefault="00AE73CC" w:rsidP="00AE73C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AD1B9FA"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D89BC4"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DC7011" w14:textId="77777777" w:rsidR="00AE73CC" w:rsidRPr="00A1115A" w:rsidRDefault="00AE73CC" w:rsidP="00AE73C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C4090D"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9C1F7F"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713AEF"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E969A"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45921"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C0FE4"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A93EB"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95C0A"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8CB1EA" w14:textId="77777777" w:rsidR="00AE73CC" w:rsidRPr="00A1115A" w:rsidRDefault="00AE73CC" w:rsidP="00AE73C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24662" w14:textId="77777777" w:rsidR="00AE73CC" w:rsidRPr="00A1115A" w:rsidRDefault="00AE73CC" w:rsidP="00AE73C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3A2F87D"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1E64E58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BA00C11" w14:textId="77777777" w:rsidR="00AE73CC" w:rsidRPr="00A1115A" w:rsidRDefault="00AE73CC" w:rsidP="00AE73C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5FBBBA6"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155A901F" w14:textId="77777777" w:rsidR="00AE73CC" w:rsidRPr="00A1115A" w:rsidRDefault="00AE73CC" w:rsidP="00AE73CC">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E57AD4F"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A08472"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5CD99" w14:textId="77777777" w:rsidR="00AE73CC" w:rsidRPr="00A1115A" w:rsidRDefault="00AE73CC" w:rsidP="00AE73C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AD4BAA"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C6D96" w14:textId="77777777" w:rsidR="00AE73CC" w:rsidRPr="00A1115A" w:rsidRDefault="00AE73CC" w:rsidP="00AE73C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44C924"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E54605" w14:textId="77777777" w:rsidR="00AE73CC" w:rsidRPr="00A1115A" w:rsidRDefault="00AE73CC" w:rsidP="00AE73C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BBDC6C" w14:textId="77777777" w:rsidR="00AE73CC" w:rsidRPr="00A1115A" w:rsidRDefault="00AE73CC" w:rsidP="00AE73C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03F454" w14:textId="77777777" w:rsidR="00AE73CC" w:rsidRPr="00A1115A" w:rsidRDefault="00AE73CC" w:rsidP="00AE73C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C0ECDE"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BDCE2" w14:textId="77777777" w:rsidR="00AE73CC" w:rsidRPr="00A1115A" w:rsidRDefault="00AE73CC" w:rsidP="00AE73C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65BAF1" w14:textId="77777777" w:rsidR="00AE73CC" w:rsidRPr="00A1115A" w:rsidRDefault="00AE73CC" w:rsidP="00AE73C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C19E84" w14:textId="77777777" w:rsidR="00AE73CC" w:rsidRPr="00A1115A" w:rsidRDefault="00AE73CC" w:rsidP="00AE73CC">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9EB2E89" w14:textId="77777777" w:rsidR="00AE73CC" w:rsidRPr="00A1115A" w:rsidRDefault="00AE73CC" w:rsidP="00AE73CC">
            <w:pPr>
              <w:pStyle w:val="TAC"/>
              <w:rPr>
                <w:lang w:val="en-US" w:eastAsia="zh-CN"/>
              </w:rPr>
            </w:pPr>
          </w:p>
        </w:tc>
      </w:tr>
      <w:tr w:rsidR="00AE73CC" w:rsidRPr="00A1115A" w14:paraId="72AC08EC"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C763BC" w14:textId="77777777" w:rsidR="00AE73CC" w:rsidRPr="00A1115A" w:rsidRDefault="00AE73CC" w:rsidP="00AE73C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49F365"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130B4A34" w14:textId="77777777" w:rsidR="00AE73CC" w:rsidRPr="00A1115A" w:rsidRDefault="00AE73CC" w:rsidP="00AE73CC">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32A5E92"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7ACAEC" w14:textId="77777777" w:rsidR="00AE73CC" w:rsidRPr="00A1115A" w:rsidRDefault="00AE73CC" w:rsidP="00AE73C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C7AF4E" w14:textId="77777777" w:rsidR="00AE73CC" w:rsidRPr="00A1115A" w:rsidRDefault="00AE73CC" w:rsidP="00AE73C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9D08A4" w14:textId="77777777" w:rsidR="00AE73CC" w:rsidRPr="00A1115A" w:rsidRDefault="00AE73CC" w:rsidP="00AE73C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617C74" w14:textId="77777777" w:rsidR="00AE73CC" w:rsidRPr="00A1115A" w:rsidRDefault="00AE73CC" w:rsidP="00AE73C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F0582A"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731DED" w14:textId="77777777" w:rsidR="00AE73CC" w:rsidRPr="00A1115A" w:rsidRDefault="00AE73CC" w:rsidP="00AE73C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4FB854" w14:textId="77777777" w:rsidR="00AE73CC" w:rsidRPr="00A1115A" w:rsidRDefault="00AE73CC" w:rsidP="00AE73C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5F674D" w14:textId="77777777" w:rsidR="00AE73CC" w:rsidRPr="00A1115A" w:rsidRDefault="00AE73CC" w:rsidP="00AE73C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0AC752" w14:textId="77777777" w:rsidR="00AE73CC" w:rsidRPr="00A1115A" w:rsidRDefault="00AE73CC" w:rsidP="00AE73C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D602B" w14:textId="77777777" w:rsidR="00AE73CC" w:rsidRPr="00A1115A" w:rsidRDefault="00AE73CC" w:rsidP="00AE73C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AF211F" w14:textId="77777777" w:rsidR="00AE73CC" w:rsidRPr="00A1115A" w:rsidRDefault="00AE73CC" w:rsidP="00AE73C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967163" w14:textId="77777777" w:rsidR="00AE73CC" w:rsidRPr="00A1115A" w:rsidRDefault="00AE73CC" w:rsidP="00AE73C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88B59D" w14:textId="77777777" w:rsidR="00AE73CC" w:rsidRPr="00A1115A" w:rsidRDefault="00AE73CC" w:rsidP="00AE73CC">
            <w:pPr>
              <w:pStyle w:val="TAC"/>
              <w:rPr>
                <w:lang w:val="en-US" w:eastAsia="zh-CN"/>
              </w:rPr>
            </w:pPr>
          </w:p>
        </w:tc>
      </w:tr>
      <w:tr w:rsidR="00AE73CC" w:rsidRPr="00A1115A" w14:paraId="0662B35D"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4CDF2B1D" w14:textId="77777777" w:rsidR="00AE73CC" w:rsidRPr="00A1115A" w:rsidRDefault="00AE73CC" w:rsidP="00AE73CC">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2885C83C" w14:textId="77777777" w:rsidR="00AE73CC" w:rsidRPr="00A1115A" w:rsidRDefault="00AE73CC" w:rsidP="00AE73CC">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2F5F7153" w14:textId="77777777" w:rsidR="00AE73CC" w:rsidRPr="00A1115A" w:rsidRDefault="00AE73CC" w:rsidP="00AE73CC">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7B8B5A96" w14:textId="77777777" w:rsidR="00AE73CC" w:rsidRPr="00A1115A" w:rsidRDefault="00AE73CC" w:rsidP="00AE73CC">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2C1F19BD" w14:textId="77777777" w:rsidR="00AE73CC" w:rsidRPr="00A1115A" w:rsidRDefault="00AE73CC" w:rsidP="00AE73C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02B3B35" w14:textId="77777777" w:rsidR="00AE73CC" w:rsidRPr="00A1115A" w:rsidRDefault="00AE73CC" w:rsidP="00AE73C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58B2809" w14:textId="77777777" w:rsidR="00AE73CC" w:rsidRPr="00A1115A" w:rsidRDefault="00AE73CC" w:rsidP="00AE73C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68BBB8F"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9A73211" w14:textId="77777777" w:rsidR="00AE73CC" w:rsidRPr="00A1115A" w:rsidRDefault="00AE73CC" w:rsidP="00AE73C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2E389D34"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F3A45D"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F560C6"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8E4F5E"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878EE9"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82383D"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B473D2" w14:textId="77777777" w:rsidR="00AE73CC" w:rsidRPr="00A1115A" w:rsidRDefault="00AE73CC" w:rsidP="00AE73CC">
            <w:pPr>
              <w:pStyle w:val="TAC"/>
              <w:rPr>
                <w:szCs w:val="18"/>
                <w:lang w:val="en-US"/>
              </w:rPr>
            </w:pPr>
          </w:p>
        </w:tc>
        <w:tc>
          <w:tcPr>
            <w:tcW w:w="1286" w:type="dxa"/>
            <w:tcBorders>
              <w:left w:val="single" w:sz="4" w:space="0" w:color="auto"/>
              <w:bottom w:val="nil"/>
              <w:right w:val="single" w:sz="4" w:space="0" w:color="auto"/>
            </w:tcBorders>
            <w:shd w:val="clear" w:color="auto" w:fill="auto"/>
          </w:tcPr>
          <w:p w14:paraId="59CC1C33" w14:textId="77777777" w:rsidR="00AE73CC" w:rsidRPr="00A1115A" w:rsidRDefault="00AE73CC" w:rsidP="00AE73CC">
            <w:pPr>
              <w:pStyle w:val="TAC"/>
              <w:rPr>
                <w:lang w:val="en-US" w:eastAsia="zh-CN"/>
              </w:rPr>
            </w:pPr>
            <w:r>
              <w:rPr>
                <w:lang w:val="en-US" w:eastAsia="zh-CN"/>
              </w:rPr>
              <w:t>0</w:t>
            </w:r>
          </w:p>
        </w:tc>
      </w:tr>
      <w:tr w:rsidR="00AE73CC" w:rsidRPr="00A1115A" w14:paraId="3470699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3879A4E" w14:textId="77777777" w:rsidR="00AE73CC" w:rsidRPr="00A1115A" w:rsidRDefault="00AE73CC" w:rsidP="00AE73C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5437598F"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6A7397C4" w14:textId="77777777" w:rsidR="00AE73CC" w:rsidRPr="00A1115A" w:rsidRDefault="00AE73CC" w:rsidP="00AE73CC">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6F922BB8" w14:textId="77777777" w:rsidR="00AE73CC" w:rsidRPr="00A1115A" w:rsidRDefault="00AE73CC" w:rsidP="00AE73C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A412CD" w14:textId="77777777" w:rsidR="00AE73CC" w:rsidRPr="00A1115A" w:rsidRDefault="00AE73CC" w:rsidP="00AE73C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12721E1D" w14:textId="77777777" w:rsidR="00AE73CC" w:rsidRPr="00A1115A" w:rsidRDefault="00AE73CC" w:rsidP="00AE73C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3EF9F7A2" w14:textId="77777777" w:rsidR="00AE73CC" w:rsidRPr="00A1115A" w:rsidRDefault="00AE73CC" w:rsidP="00AE73C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169DC511"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D9DCE08" w14:textId="77777777" w:rsidR="00AE73CC" w:rsidRPr="00A1115A" w:rsidRDefault="00AE73CC" w:rsidP="00AE73C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9F5CCDD" w14:textId="77777777" w:rsidR="00AE73CC" w:rsidRPr="00A1115A" w:rsidRDefault="00AE73CC" w:rsidP="00AE73CC">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5C130D3" w14:textId="77777777" w:rsidR="00AE73CC" w:rsidRPr="00A1115A" w:rsidRDefault="00AE73CC" w:rsidP="00AE73CC">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2F7ACFC4" w14:textId="77777777" w:rsidR="00AE73CC" w:rsidRPr="00A1115A" w:rsidRDefault="00AE73CC" w:rsidP="00AE73CC">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15816620"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379DE3" w14:textId="77777777" w:rsidR="00AE73CC" w:rsidRPr="00A1115A" w:rsidRDefault="00AE73CC" w:rsidP="00AE73CC">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10B0D327" w14:textId="77777777" w:rsidR="00AE73CC" w:rsidRPr="00A1115A" w:rsidRDefault="00AE73CC" w:rsidP="00AE73CC">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6AA12FCB" w14:textId="77777777" w:rsidR="00AE73CC" w:rsidRPr="00A1115A" w:rsidRDefault="00AE73CC" w:rsidP="00AE73CC">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44B37A87" w14:textId="77777777" w:rsidR="00AE73CC" w:rsidRPr="00A1115A" w:rsidRDefault="00AE73CC" w:rsidP="00AE73CC">
            <w:pPr>
              <w:pStyle w:val="TAC"/>
              <w:rPr>
                <w:lang w:val="en-US" w:eastAsia="zh-CN"/>
              </w:rPr>
            </w:pPr>
          </w:p>
        </w:tc>
      </w:tr>
      <w:tr w:rsidR="00AE73CC" w:rsidRPr="00A1115A" w14:paraId="78B9B9E0"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8F391E" w14:textId="77777777" w:rsidR="00AE73CC" w:rsidRPr="00A1115A" w:rsidRDefault="00AE73CC" w:rsidP="00AE73C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8F1262"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07C11551" w14:textId="77777777" w:rsidR="00AE73CC" w:rsidRPr="00A1115A" w:rsidRDefault="00AE73CC" w:rsidP="00AE73CC">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155B847E" w14:textId="77777777" w:rsidR="00AE73CC" w:rsidRPr="00A1115A" w:rsidRDefault="00AE73CC" w:rsidP="00AE73CC">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2F694DC" w14:textId="77777777" w:rsidR="00AE73CC" w:rsidRPr="00A1115A" w:rsidRDefault="00AE73CC" w:rsidP="00AE73CC">
            <w:pPr>
              <w:pStyle w:val="TAC"/>
              <w:rPr>
                <w:lang w:val="en-US" w:eastAsia="zh-CN"/>
              </w:rPr>
            </w:pPr>
          </w:p>
        </w:tc>
      </w:tr>
      <w:tr w:rsidR="00AE73CC" w:rsidRPr="00A1115A" w14:paraId="3A9C9301"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1CAD41" w14:textId="77777777" w:rsidR="00AE73CC" w:rsidRPr="00A1115A" w:rsidRDefault="00AE73CC" w:rsidP="00AE73CC">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4F2F5939" w14:textId="77777777" w:rsidR="00AE73CC" w:rsidRPr="00A1115A" w:rsidRDefault="00AE73CC" w:rsidP="00AE73C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67ECBE7" w14:textId="77777777" w:rsidR="00AE73CC" w:rsidRPr="00A1115A" w:rsidRDefault="00AE73CC" w:rsidP="00AE73C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296141D9" w14:textId="77777777" w:rsidR="00AE73CC" w:rsidRPr="00A1115A" w:rsidRDefault="00AE73CC" w:rsidP="00AE73C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1327EF03" w14:textId="77777777" w:rsidR="00AE73CC" w:rsidRPr="00A1115A" w:rsidRDefault="00AE73CC" w:rsidP="00AE73C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E08FD02" w14:textId="77777777" w:rsidR="00AE73CC" w:rsidRPr="00A1115A" w:rsidRDefault="00AE73CC" w:rsidP="00AE73C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39DF3B66" w14:textId="77777777" w:rsidR="00AE73CC" w:rsidRPr="00A1115A" w:rsidRDefault="00AE73CC" w:rsidP="00AE73C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3F693B1"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58CCCC2"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8180C"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DF81F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88BE8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177C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5C5B50"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D28066C"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8B2889" w14:textId="77777777" w:rsidR="00AE73CC" w:rsidRPr="00A1115A" w:rsidRDefault="00AE73CC" w:rsidP="00AE73C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C9EFEAA" w14:textId="77777777" w:rsidR="00AE73CC" w:rsidRPr="00A1115A" w:rsidRDefault="00AE73CC" w:rsidP="00AE73CC">
            <w:pPr>
              <w:pStyle w:val="TAC"/>
              <w:rPr>
                <w:lang w:val="en-US" w:eastAsia="zh-CN"/>
              </w:rPr>
            </w:pPr>
            <w:r>
              <w:rPr>
                <w:lang w:val="en-US" w:eastAsia="zh-CN"/>
              </w:rPr>
              <w:t>0</w:t>
            </w:r>
          </w:p>
        </w:tc>
      </w:tr>
      <w:tr w:rsidR="00AE73CC" w:rsidRPr="00A1115A" w14:paraId="110DEAD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3C05FA3" w14:textId="77777777" w:rsidR="00AE73CC" w:rsidRPr="00A1115A" w:rsidRDefault="00AE73CC" w:rsidP="00AE73C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2621B4A0"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761B31BE" w14:textId="77777777" w:rsidR="00AE73CC" w:rsidRPr="00A1115A" w:rsidRDefault="00AE73CC" w:rsidP="00AE73CC">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0C503B24" w14:textId="77777777" w:rsidR="00AE73CC" w:rsidRPr="00A1115A" w:rsidRDefault="00AE73CC" w:rsidP="00AE73C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F983F4" w14:textId="77777777" w:rsidR="00AE73CC" w:rsidRPr="00A1115A" w:rsidRDefault="00AE73CC" w:rsidP="00AE73C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0B482A78" w14:textId="77777777" w:rsidR="00AE73CC" w:rsidRPr="00A1115A" w:rsidRDefault="00AE73CC" w:rsidP="00AE73C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A91F6C3" w14:textId="77777777" w:rsidR="00AE73CC" w:rsidRPr="00A1115A" w:rsidRDefault="00AE73CC" w:rsidP="00AE73C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CB48761"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4BA8DB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DAD06F" w14:textId="77777777" w:rsidR="00AE73CC" w:rsidRPr="00A1115A" w:rsidRDefault="00AE73CC" w:rsidP="00AE73C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C7B2C4F" w14:textId="77777777" w:rsidR="00AE73CC" w:rsidRPr="00A1115A" w:rsidRDefault="00AE73CC" w:rsidP="00AE73C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C5FA174" w14:textId="77777777" w:rsidR="00AE73CC" w:rsidRPr="00A1115A" w:rsidRDefault="00AE73CC" w:rsidP="00AE73C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4BC18EF2"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95AF68" w14:textId="77777777" w:rsidR="00AE73CC" w:rsidRPr="00A1115A" w:rsidRDefault="00AE73CC" w:rsidP="00AE73C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18770C4A" w14:textId="77777777" w:rsidR="00AE73CC" w:rsidRPr="00A1115A" w:rsidRDefault="00AE73CC" w:rsidP="00AE73C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2A1F2EC1" w14:textId="77777777" w:rsidR="00AE73CC" w:rsidRPr="00A1115A" w:rsidRDefault="00AE73CC" w:rsidP="00AE73C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9515A9D" w14:textId="77777777" w:rsidR="00AE73CC" w:rsidRPr="00A1115A" w:rsidRDefault="00AE73CC" w:rsidP="00AE73CC">
            <w:pPr>
              <w:pStyle w:val="TAC"/>
              <w:rPr>
                <w:lang w:val="en-US" w:eastAsia="zh-CN"/>
              </w:rPr>
            </w:pPr>
          </w:p>
        </w:tc>
      </w:tr>
      <w:tr w:rsidR="00AE73CC" w:rsidRPr="00A1115A" w14:paraId="3344B62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F7F21B" w14:textId="77777777" w:rsidR="00AE73CC" w:rsidRPr="00A1115A" w:rsidRDefault="00AE73CC" w:rsidP="00AE73C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0FDD23"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57A34DB2" w14:textId="77777777" w:rsidR="00AE73CC" w:rsidRPr="00A1115A" w:rsidRDefault="00AE73CC" w:rsidP="00AE73C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2EE89888" w14:textId="77777777" w:rsidR="00AE73CC" w:rsidRPr="00A1115A" w:rsidRDefault="00AE73CC" w:rsidP="00AE73C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305E58" w14:textId="77777777" w:rsidR="00AE73CC" w:rsidRPr="00A1115A" w:rsidRDefault="00AE73CC" w:rsidP="00AE73C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6A00DA4" w14:textId="77777777" w:rsidR="00AE73CC" w:rsidRPr="00A1115A" w:rsidRDefault="00AE73CC" w:rsidP="00AE73C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53824D8" w14:textId="77777777" w:rsidR="00AE73CC" w:rsidRPr="00A1115A" w:rsidRDefault="00AE73CC" w:rsidP="00AE73C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5EA4B42"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856062E"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37FF6F" w14:textId="77777777" w:rsidR="00AE73CC" w:rsidRPr="00A1115A" w:rsidRDefault="00AE73CC" w:rsidP="00AE73C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4A4F0E4E" w14:textId="77777777" w:rsidR="00AE73CC" w:rsidRPr="00A1115A" w:rsidRDefault="00AE73CC" w:rsidP="00AE73C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55E49D07" w14:textId="77777777" w:rsidR="00AE73CC" w:rsidRPr="00A1115A" w:rsidRDefault="00AE73CC" w:rsidP="00AE73C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E68F574"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9D29CC" w14:textId="77777777" w:rsidR="00AE73CC" w:rsidRPr="00A1115A" w:rsidRDefault="00AE73CC" w:rsidP="00AE73C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7595BF7"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29D8EF" w14:textId="77777777" w:rsidR="00AE73CC" w:rsidRPr="00A1115A" w:rsidRDefault="00AE73CC" w:rsidP="00AE73C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32745098" w14:textId="77777777" w:rsidR="00AE73CC" w:rsidRPr="00A1115A" w:rsidRDefault="00AE73CC" w:rsidP="00AE73CC">
            <w:pPr>
              <w:pStyle w:val="TAC"/>
              <w:rPr>
                <w:lang w:val="en-US" w:eastAsia="zh-CN"/>
              </w:rPr>
            </w:pPr>
          </w:p>
        </w:tc>
      </w:tr>
      <w:tr w:rsidR="00AE73CC" w:rsidRPr="00A1115A" w14:paraId="294DD92E"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0CD553" w14:textId="77777777" w:rsidR="00AE73CC" w:rsidRPr="00A1115A" w:rsidRDefault="00AE73CC" w:rsidP="00AE73CC">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7D60C536" w14:textId="77777777" w:rsidR="00AE73CC" w:rsidRPr="00A1115A" w:rsidRDefault="00AE73CC" w:rsidP="00AE73C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47AB6C3" w14:textId="77777777" w:rsidR="00AE73CC" w:rsidRPr="00A1115A" w:rsidRDefault="00AE73CC" w:rsidP="00AE73C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72C1F9FA" w14:textId="77777777" w:rsidR="00AE73CC" w:rsidRPr="00A1115A" w:rsidRDefault="00AE73CC" w:rsidP="00AE73C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169FF34B" w14:textId="77777777" w:rsidR="00AE73CC" w:rsidRPr="00A1115A" w:rsidRDefault="00AE73CC" w:rsidP="00AE73C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145474F" w14:textId="77777777" w:rsidR="00AE73CC" w:rsidRPr="00A1115A" w:rsidRDefault="00AE73CC" w:rsidP="00AE73C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9CD6AFB" w14:textId="77777777" w:rsidR="00AE73CC" w:rsidRPr="00A1115A" w:rsidRDefault="00AE73CC" w:rsidP="00AE73C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88DEB63"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78C0465"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1387C"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0C3D0"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D4E970"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0C5697"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629DB8"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4984E5"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7C11FE" w14:textId="77777777" w:rsidR="00AE73CC" w:rsidRPr="00A1115A" w:rsidRDefault="00AE73CC" w:rsidP="00AE73C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6CB1E15" w14:textId="77777777" w:rsidR="00AE73CC" w:rsidRPr="00A1115A" w:rsidRDefault="00AE73CC" w:rsidP="00AE73CC">
            <w:pPr>
              <w:pStyle w:val="TAC"/>
              <w:rPr>
                <w:lang w:val="en-US" w:eastAsia="zh-CN"/>
              </w:rPr>
            </w:pPr>
            <w:r>
              <w:rPr>
                <w:lang w:val="en-US" w:eastAsia="zh-CN"/>
              </w:rPr>
              <w:t>0</w:t>
            </w:r>
          </w:p>
        </w:tc>
      </w:tr>
      <w:tr w:rsidR="00AE73CC" w:rsidRPr="00A1115A" w14:paraId="369DB1D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A91937A" w14:textId="77777777" w:rsidR="00AE73CC" w:rsidRPr="00A1115A" w:rsidRDefault="00AE73CC" w:rsidP="00AE73C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2DD37A06"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24FD15B1" w14:textId="77777777" w:rsidR="00AE73CC" w:rsidRPr="00A1115A" w:rsidRDefault="00AE73CC" w:rsidP="00AE73CC">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1C35F527" w14:textId="77777777" w:rsidR="00AE73CC" w:rsidRPr="00A1115A" w:rsidRDefault="00AE73CC" w:rsidP="00AE73C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0AA871" w14:textId="77777777" w:rsidR="00AE73CC" w:rsidRPr="00A1115A" w:rsidRDefault="00AE73CC" w:rsidP="00AE73C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CECD7A1" w14:textId="77777777" w:rsidR="00AE73CC" w:rsidRPr="00A1115A" w:rsidRDefault="00AE73CC" w:rsidP="00AE73C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51940DD" w14:textId="77777777" w:rsidR="00AE73CC" w:rsidRPr="00A1115A" w:rsidRDefault="00AE73CC" w:rsidP="00AE73C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4DA1E0C" w14:textId="77777777" w:rsidR="00AE73CC" w:rsidRPr="00A1115A" w:rsidRDefault="00AE73CC" w:rsidP="00AE73CC">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4EBFA24D" w14:textId="77777777" w:rsidR="00AE73CC" w:rsidRPr="00A1115A" w:rsidRDefault="00AE73CC" w:rsidP="00AE73CC">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8C24C0D" w14:textId="77777777" w:rsidR="00AE73CC" w:rsidRPr="00A1115A" w:rsidRDefault="00AE73CC" w:rsidP="00AE73C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40EC4DAA" w14:textId="77777777" w:rsidR="00AE73CC" w:rsidRPr="00A1115A" w:rsidRDefault="00AE73CC" w:rsidP="00AE73C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46C3C6A" w14:textId="77777777" w:rsidR="00AE73CC" w:rsidRPr="00A1115A" w:rsidRDefault="00AE73CC" w:rsidP="00AE73C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0756773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274D9F" w14:textId="77777777" w:rsidR="00AE73CC" w:rsidRPr="00A1115A" w:rsidRDefault="00AE73CC" w:rsidP="00AE73C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4DD996CA" w14:textId="77777777" w:rsidR="00AE73CC" w:rsidRPr="00A1115A" w:rsidRDefault="00AE73CC" w:rsidP="00AE73C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2F7AAEE8" w14:textId="77777777" w:rsidR="00AE73CC" w:rsidRPr="00A1115A" w:rsidRDefault="00AE73CC" w:rsidP="00AE73C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094C6DC" w14:textId="77777777" w:rsidR="00AE73CC" w:rsidRPr="00A1115A" w:rsidRDefault="00AE73CC" w:rsidP="00AE73CC">
            <w:pPr>
              <w:pStyle w:val="TAC"/>
              <w:rPr>
                <w:lang w:val="en-US" w:eastAsia="zh-CN"/>
              </w:rPr>
            </w:pPr>
          </w:p>
        </w:tc>
      </w:tr>
      <w:tr w:rsidR="00AE73CC" w:rsidRPr="00A1115A" w14:paraId="74682EC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BBC591" w14:textId="77777777" w:rsidR="00AE73CC" w:rsidRPr="00A1115A" w:rsidRDefault="00AE73CC" w:rsidP="00AE73C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972450" w14:textId="77777777" w:rsidR="00AE73CC" w:rsidRPr="00A1115A" w:rsidRDefault="00AE73CC" w:rsidP="00AE73CC">
            <w:pPr>
              <w:pStyle w:val="TAC"/>
              <w:rPr>
                <w:lang w:val="en-US" w:eastAsia="zh-CN"/>
              </w:rPr>
            </w:pPr>
          </w:p>
        </w:tc>
        <w:tc>
          <w:tcPr>
            <w:tcW w:w="731" w:type="dxa"/>
            <w:tcBorders>
              <w:left w:val="single" w:sz="4" w:space="0" w:color="auto"/>
              <w:bottom w:val="single" w:sz="4" w:space="0" w:color="auto"/>
              <w:right w:val="single" w:sz="4" w:space="0" w:color="auto"/>
            </w:tcBorders>
          </w:tcPr>
          <w:p w14:paraId="71590CB1" w14:textId="77777777" w:rsidR="00AE73CC" w:rsidRPr="00A1115A" w:rsidRDefault="00AE73CC" w:rsidP="00AE73C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0048D76B" w14:textId="77777777" w:rsidR="00AE73CC" w:rsidRPr="00A1115A" w:rsidRDefault="00AE73CC" w:rsidP="00AE73C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7CD3C1" w14:textId="77777777" w:rsidR="00AE73CC" w:rsidRPr="00A1115A" w:rsidRDefault="00AE73CC" w:rsidP="00AE73C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0D44937" w14:textId="77777777" w:rsidR="00AE73CC" w:rsidRPr="00A1115A" w:rsidRDefault="00AE73CC" w:rsidP="00AE73C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B098A60" w14:textId="77777777" w:rsidR="00AE73CC" w:rsidRPr="00A1115A" w:rsidRDefault="00AE73CC" w:rsidP="00AE73C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80E4BCC"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77E94CF"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1F942A" w14:textId="77777777" w:rsidR="00AE73CC" w:rsidRPr="00A1115A" w:rsidRDefault="00AE73CC" w:rsidP="00AE73C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5C83F1F9" w14:textId="77777777" w:rsidR="00AE73CC" w:rsidRPr="00A1115A" w:rsidRDefault="00AE73CC" w:rsidP="00AE73C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CE6D664" w14:textId="77777777" w:rsidR="00AE73CC" w:rsidRPr="00A1115A" w:rsidRDefault="00AE73CC" w:rsidP="00AE73C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4EBB9A9C"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273C2D" w14:textId="77777777" w:rsidR="00AE73CC" w:rsidRPr="00A1115A" w:rsidRDefault="00AE73CC" w:rsidP="00AE73C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123C343C"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ACA9E1" w14:textId="77777777" w:rsidR="00AE73CC" w:rsidRPr="00A1115A" w:rsidRDefault="00AE73CC" w:rsidP="00AE73C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3CFDEC8A" w14:textId="77777777" w:rsidR="00AE73CC" w:rsidRPr="00A1115A" w:rsidRDefault="00AE73CC" w:rsidP="00AE73CC">
            <w:pPr>
              <w:pStyle w:val="TAC"/>
              <w:rPr>
                <w:lang w:val="en-US" w:eastAsia="zh-CN"/>
              </w:rPr>
            </w:pPr>
          </w:p>
        </w:tc>
      </w:tr>
      <w:tr w:rsidR="00AE73CC" w:rsidRPr="00A1115A" w14:paraId="23D1C0A3"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D6FDBA" w14:textId="77777777" w:rsidR="00AE73CC" w:rsidRPr="00A1115A" w:rsidRDefault="00AE73CC" w:rsidP="00AE73CC">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61D0B165" w14:textId="77777777" w:rsidR="00AE73CC" w:rsidRPr="00A1115A" w:rsidRDefault="00AE73CC" w:rsidP="00AE73CC">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324DF4" w14:textId="77777777" w:rsidR="00AE73CC" w:rsidRPr="00A1115A" w:rsidRDefault="00AE73CC" w:rsidP="00AE73CC">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AE55074"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C1835"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496737" w14:textId="77777777" w:rsidR="00AE73CC" w:rsidRPr="00A1115A" w:rsidRDefault="00AE73CC" w:rsidP="00AE73C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F09B180" w14:textId="77777777" w:rsidR="00AE73CC" w:rsidRPr="00A1115A" w:rsidRDefault="00AE73CC" w:rsidP="00AE73C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EB538A"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F0BF6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ADBF6"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05194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A67E86"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509F16"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F408FA"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092D91"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261035" w14:textId="77777777" w:rsidR="00AE73CC" w:rsidRPr="00A1115A" w:rsidRDefault="00AE73CC" w:rsidP="00AE73C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84896E6"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729AD4E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0D7E0D7"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4D977B7"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5D278A1" w14:textId="77777777" w:rsidR="00AE73CC" w:rsidRPr="00A1115A" w:rsidRDefault="00AE73CC" w:rsidP="00AE73CC">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66A8776"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DBA4F0"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537AAF"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9649D7"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9B94C6"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8A73757"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02BC0D" w14:textId="77777777" w:rsidR="00AE73CC" w:rsidRPr="00A1115A" w:rsidRDefault="00AE73CC" w:rsidP="00AE73C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F5287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1D829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26D6C2"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09A167"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81A67E"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DCDA7B" w14:textId="77777777" w:rsidR="00AE73CC" w:rsidRPr="00A1115A" w:rsidRDefault="00AE73CC" w:rsidP="00AE73C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CB68F0E" w14:textId="77777777" w:rsidR="00AE73CC" w:rsidRPr="00A1115A" w:rsidRDefault="00AE73CC" w:rsidP="00AE73CC">
            <w:pPr>
              <w:pStyle w:val="TAC"/>
              <w:rPr>
                <w:lang w:val="en-US" w:eastAsia="zh-CN"/>
              </w:rPr>
            </w:pPr>
          </w:p>
        </w:tc>
      </w:tr>
      <w:tr w:rsidR="00AE73CC" w:rsidRPr="00A1115A" w14:paraId="6B929969"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E70421"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9627DA"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83A312" w14:textId="77777777" w:rsidR="00AE73CC" w:rsidRPr="00A1115A" w:rsidRDefault="00AE73CC" w:rsidP="00AE73CC">
            <w:pPr>
              <w:pStyle w:val="TAC"/>
              <w:rPr>
                <w:rFonts w:eastAsia="SimSun"/>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D13D150"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51D9DA"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1F80B2"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991A49" w14:textId="77777777" w:rsidR="00AE73CC" w:rsidRPr="00A1115A" w:rsidRDefault="00AE73CC" w:rsidP="00AE73C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6923278" w14:textId="77777777" w:rsidR="00AE73CC" w:rsidRPr="00A1115A" w:rsidRDefault="00AE73CC" w:rsidP="00AE73C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1A6F82B"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8B438B"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AAEEA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918D19"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DEE687"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3EAFEC"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DEFB346"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D434B" w14:textId="77777777" w:rsidR="00AE73CC" w:rsidRPr="00A1115A" w:rsidRDefault="00AE73CC" w:rsidP="00AE73C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ACB7D4B" w14:textId="77777777" w:rsidR="00AE73CC" w:rsidRPr="00A1115A" w:rsidRDefault="00AE73CC" w:rsidP="00AE73CC">
            <w:pPr>
              <w:pStyle w:val="TAC"/>
              <w:rPr>
                <w:lang w:val="en-US" w:eastAsia="zh-CN"/>
              </w:rPr>
            </w:pPr>
          </w:p>
        </w:tc>
      </w:tr>
      <w:tr w:rsidR="00AE73CC" w:rsidRPr="00A1115A" w14:paraId="27CAFFBC"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72143206" w14:textId="77777777" w:rsidR="00AE73CC" w:rsidRPr="00A1115A" w:rsidRDefault="00AE73CC" w:rsidP="00AE73CC">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0BD00B24" w14:textId="77777777" w:rsidR="00AE73CC" w:rsidRPr="00A1115A" w:rsidRDefault="00AE73CC" w:rsidP="00AE73CC">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481A67" w14:textId="77777777" w:rsidR="00AE73CC" w:rsidRPr="00A1115A" w:rsidRDefault="00AE73CC" w:rsidP="00AE73CC">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429AF58"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389936"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5A8915" w14:textId="77777777" w:rsidR="00AE73CC" w:rsidRPr="00A1115A" w:rsidRDefault="00AE73CC" w:rsidP="00AE73C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849A3A6" w14:textId="77777777" w:rsidR="00AE73CC" w:rsidRPr="00A1115A" w:rsidRDefault="00AE73CC" w:rsidP="00AE73C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C17F9EA"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DB3AFB"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29922"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69810D"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887F1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FF450"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CC76EE"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8FB6871"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E2AB0A" w14:textId="77777777" w:rsidR="00AE73CC" w:rsidRPr="00A1115A" w:rsidRDefault="00AE73CC" w:rsidP="00AE73C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87F5D"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087E111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1C186F8"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863B05B"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3719236" w14:textId="77777777" w:rsidR="00AE73CC" w:rsidRPr="00A1115A" w:rsidRDefault="00AE73CC" w:rsidP="00AE73C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470304D2" w14:textId="77777777" w:rsidR="00AE73CC" w:rsidRPr="00A1115A" w:rsidRDefault="00AE73CC" w:rsidP="00AE73CC">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9DCD902" w14:textId="77777777" w:rsidR="00AE73CC" w:rsidRPr="00A1115A" w:rsidRDefault="00AE73CC" w:rsidP="00AE73CC">
            <w:pPr>
              <w:pStyle w:val="TAC"/>
              <w:rPr>
                <w:lang w:val="en-US" w:eastAsia="zh-CN"/>
              </w:rPr>
            </w:pPr>
          </w:p>
        </w:tc>
      </w:tr>
      <w:tr w:rsidR="00AE73CC" w:rsidRPr="00A1115A" w14:paraId="010B40B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61B63B"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98D558"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3D57A0" w14:textId="77777777" w:rsidR="00AE73CC" w:rsidRPr="00A1115A" w:rsidRDefault="00AE73CC" w:rsidP="00AE73CC">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05779FC"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EF5864"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1ED5BD"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FA7A9F" w14:textId="77777777" w:rsidR="00AE73CC" w:rsidRPr="00A1115A" w:rsidRDefault="00AE73CC" w:rsidP="00AE73C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83ED9C3" w14:textId="77777777" w:rsidR="00AE73CC" w:rsidRPr="00A1115A" w:rsidRDefault="00AE73CC" w:rsidP="00AE73C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34E9ED"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FF0C00"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7C5335"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911815"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55B2F9"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BFD007"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9C60A8"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34C4C8" w14:textId="77777777" w:rsidR="00AE73CC" w:rsidRPr="00A1115A" w:rsidRDefault="00AE73CC" w:rsidP="00AE73C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66DE587" w14:textId="77777777" w:rsidR="00AE73CC" w:rsidRPr="00A1115A" w:rsidRDefault="00AE73CC" w:rsidP="00AE73CC">
            <w:pPr>
              <w:pStyle w:val="TAC"/>
              <w:rPr>
                <w:lang w:val="en-US" w:eastAsia="zh-CN"/>
              </w:rPr>
            </w:pPr>
          </w:p>
        </w:tc>
      </w:tr>
      <w:tr w:rsidR="00AE73CC" w:rsidRPr="00A1115A" w14:paraId="318A4AAE"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27BE69B3" w14:textId="77777777" w:rsidR="00AE73CC" w:rsidRPr="00A1115A" w:rsidRDefault="00AE73CC" w:rsidP="00AE73CC">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EE9BADD" w14:textId="77777777" w:rsidR="00AE73CC" w:rsidRPr="00A1115A" w:rsidRDefault="00AE73CC" w:rsidP="00AE73CC">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7B29686" w14:textId="77777777" w:rsidR="00AE73CC" w:rsidRPr="00A1115A" w:rsidRDefault="00AE73CC" w:rsidP="00AE73CC">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194579EF"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384FE"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F1BC79" w14:textId="77777777" w:rsidR="00AE73CC" w:rsidRPr="00A1115A" w:rsidRDefault="00AE73CC" w:rsidP="00AE73C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9D82A46" w14:textId="77777777" w:rsidR="00AE73CC" w:rsidRPr="00A1115A" w:rsidRDefault="00AE73CC" w:rsidP="00AE73C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4DAA1BD" w14:textId="77777777" w:rsidR="00AE73CC" w:rsidRPr="00A1115A" w:rsidRDefault="00AE73CC" w:rsidP="00AE73C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27B8F1F"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2E92B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8902"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9B0377"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E0E219"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E81D8"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D80E1E"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A255CA" w14:textId="77777777" w:rsidR="00AE73CC" w:rsidRPr="00A1115A" w:rsidRDefault="00AE73CC" w:rsidP="00AE73CC">
            <w:pPr>
              <w:pStyle w:val="TAC"/>
              <w:rPr>
                <w:szCs w:val="18"/>
                <w:lang w:val="en-US"/>
              </w:rPr>
            </w:pPr>
          </w:p>
        </w:tc>
        <w:tc>
          <w:tcPr>
            <w:tcW w:w="1286" w:type="dxa"/>
            <w:tcBorders>
              <w:left w:val="single" w:sz="4" w:space="0" w:color="auto"/>
              <w:bottom w:val="nil"/>
              <w:right w:val="single" w:sz="4" w:space="0" w:color="auto"/>
            </w:tcBorders>
            <w:shd w:val="clear" w:color="auto" w:fill="auto"/>
          </w:tcPr>
          <w:p w14:paraId="28C1E566"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282232E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15FD0C7"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D9146B"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F13A90" w14:textId="77777777" w:rsidR="00AE73CC" w:rsidRPr="00A1115A" w:rsidRDefault="00AE73CC" w:rsidP="00AE73C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6660A384" w14:textId="77777777" w:rsidR="00AE73CC" w:rsidRPr="00A1115A" w:rsidRDefault="00AE73CC" w:rsidP="00AE73CC">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246DECCD" w14:textId="77777777" w:rsidR="00AE73CC" w:rsidRPr="00A1115A" w:rsidRDefault="00AE73CC" w:rsidP="00AE73CC">
            <w:pPr>
              <w:pStyle w:val="TAC"/>
              <w:rPr>
                <w:lang w:val="en-US" w:eastAsia="zh-CN"/>
              </w:rPr>
            </w:pPr>
          </w:p>
        </w:tc>
      </w:tr>
      <w:tr w:rsidR="00AE73CC" w:rsidRPr="00A1115A" w14:paraId="52170F5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071411"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99B5B5"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DC98F4" w14:textId="77777777" w:rsidR="00AE73CC" w:rsidRPr="00A1115A" w:rsidRDefault="00AE73CC" w:rsidP="00AE73CC">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29E484F6"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CD98CF"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C1AAB"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4815FE" w14:textId="77777777" w:rsidR="00AE73CC" w:rsidRPr="00A1115A" w:rsidRDefault="00AE73CC" w:rsidP="00AE73C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E80A57D" w14:textId="77777777" w:rsidR="00AE73CC" w:rsidRPr="00A1115A" w:rsidRDefault="00AE73CC" w:rsidP="00AE73C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8597BC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EDA907"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7A4C6F"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2FE77"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78E14A"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67A75B"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8C0EDF"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235F6C" w14:textId="77777777" w:rsidR="00AE73CC" w:rsidRPr="00A1115A" w:rsidRDefault="00AE73CC" w:rsidP="00AE73C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11086FA" w14:textId="77777777" w:rsidR="00AE73CC" w:rsidRPr="00A1115A" w:rsidRDefault="00AE73CC" w:rsidP="00AE73CC">
            <w:pPr>
              <w:pStyle w:val="TAC"/>
              <w:rPr>
                <w:lang w:val="en-US" w:eastAsia="zh-CN"/>
              </w:rPr>
            </w:pPr>
          </w:p>
        </w:tc>
      </w:tr>
      <w:tr w:rsidR="00AE73CC" w:rsidRPr="00A1115A" w14:paraId="1F55A63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9B56E3A" w14:textId="77777777" w:rsidR="00AE73CC" w:rsidRPr="00A1115A" w:rsidRDefault="00AE73CC" w:rsidP="00AE73CC">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2052822F" w14:textId="77777777" w:rsidR="00AE73CC" w:rsidRPr="00A1115A" w:rsidRDefault="00AE73CC" w:rsidP="00AE73CC">
            <w:pPr>
              <w:pStyle w:val="TAC"/>
              <w:rPr>
                <w:lang w:val="en-US" w:eastAsia="zh-CN" w:bidi="ar"/>
              </w:rPr>
            </w:pPr>
            <w:r w:rsidRPr="00A1115A">
              <w:rPr>
                <w:lang w:val="en-US" w:eastAsia="zh-CN" w:bidi="ar"/>
              </w:rPr>
              <w:t>CA_n39A-n40A</w:t>
            </w:r>
          </w:p>
          <w:p w14:paraId="18591A1F" w14:textId="77777777" w:rsidR="00AE73CC" w:rsidRPr="00A1115A" w:rsidRDefault="00AE73CC" w:rsidP="00AE73CC">
            <w:pPr>
              <w:pStyle w:val="TAC"/>
              <w:rPr>
                <w:lang w:val="en-US" w:eastAsia="zh-CN" w:bidi="ar"/>
              </w:rPr>
            </w:pPr>
            <w:r w:rsidRPr="00A1115A">
              <w:rPr>
                <w:lang w:val="en-US" w:eastAsia="zh-CN" w:bidi="ar"/>
              </w:rPr>
              <w:t>CA_n39A-n41A</w:t>
            </w:r>
          </w:p>
          <w:p w14:paraId="2D4BD0F5" w14:textId="77777777" w:rsidR="00AE73CC" w:rsidRPr="00A1115A" w:rsidRDefault="00AE73CC" w:rsidP="00AE73CC">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509C1B99" w14:textId="77777777" w:rsidR="00AE73CC" w:rsidRPr="00A1115A" w:rsidRDefault="00AE73CC" w:rsidP="00AE73C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FDB9932" w14:textId="77777777" w:rsidR="00AE73CC" w:rsidRPr="00A1115A" w:rsidRDefault="00AE73CC" w:rsidP="00AE73C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90DA1E" w14:textId="77777777" w:rsidR="00AE73CC" w:rsidRPr="00A1115A" w:rsidRDefault="00AE73CC" w:rsidP="00AE73C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0CB1A0" w14:textId="77777777" w:rsidR="00AE73CC" w:rsidRPr="00A1115A" w:rsidRDefault="00AE73CC" w:rsidP="00AE73C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07235D" w14:textId="77777777" w:rsidR="00AE73CC" w:rsidRPr="00A1115A" w:rsidRDefault="00AE73CC" w:rsidP="00AE73C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7145"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DA064F" w14:textId="77777777" w:rsidR="00AE73CC" w:rsidRPr="00A1115A" w:rsidRDefault="00AE73CC" w:rsidP="00AE73C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930DEEA" w14:textId="77777777" w:rsidR="00AE73CC" w:rsidRPr="00A1115A" w:rsidRDefault="00AE73CC" w:rsidP="00AE73C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2E48528"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53AAE"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38F54F"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27B836"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8D2A14C"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2A47E" w14:textId="77777777" w:rsidR="00AE73CC" w:rsidRPr="00A1115A" w:rsidRDefault="00AE73CC" w:rsidP="00AE73C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ED6558" w14:textId="77777777" w:rsidR="00AE73CC" w:rsidRPr="00A1115A" w:rsidRDefault="00AE73CC" w:rsidP="00AE73CC">
            <w:pPr>
              <w:pStyle w:val="TAC"/>
              <w:rPr>
                <w:lang w:val="en-US" w:eastAsia="zh-CN"/>
              </w:rPr>
            </w:pPr>
            <w:r w:rsidRPr="00A1115A">
              <w:rPr>
                <w:rFonts w:hint="eastAsia"/>
                <w:szCs w:val="18"/>
                <w:lang w:val="en-US" w:eastAsia="zh-CN"/>
              </w:rPr>
              <w:t>0</w:t>
            </w:r>
          </w:p>
        </w:tc>
      </w:tr>
      <w:tr w:rsidR="00AE73CC" w:rsidRPr="00A1115A" w14:paraId="6CD96DF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3D5EC70"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DC4C78"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E6E71E3" w14:textId="77777777" w:rsidR="00AE73CC" w:rsidRPr="00A1115A" w:rsidRDefault="00AE73CC" w:rsidP="00AE73C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E13C038" w14:textId="77777777" w:rsidR="00AE73CC" w:rsidRPr="00A1115A" w:rsidRDefault="00AE73CC" w:rsidP="00AE73C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C20B5F" w14:textId="77777777" w:rsidR="00AE73CC" w:rsidRPr="00A1115A" w:rsidRDefault="00AE73CC" w:rsidP="00AE73C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3B0BFC" w14:textId="77777777" w:rsidR="00AE73CC" w:rsidRPr="00A1115A" w:rsidRDefault="00AE73CC" w:rsidP="00AE73C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479F88" w14:textId="77777777" w:rsidR="00AE73CC" w:rsidRPr="00A1115A" w:rsidRDefault="00AE73CC" w:rsidP="00AE73C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00E34"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EDCD04" w14:textId="77777777" w:rsidR="00AE73CC" w:rsidRPr="00A1115A" w:rsidRDefault="00AE73CC" w:rsidP="00AE73C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DECA0C" w14:textId="77777777" w:rsidR="00AE73CC" w:rsidRPr="00A1115A" w:rsidRDefault="00AE73CC" w:rsidP="00AE73C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3FA2606" w14:textId="77777777" w:rsidR="00AE73CC" w:rsidRPr="00A1115A" w:rsidRDefault="00AE73CC" w:rsidP="00AE73C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E916ABA" w14:textId="77777777" w:rsidR="00AE73CC" w:rsidRPr="00A1115A" w:rsidRDefault="00AE73CC" w:rsidP="00AE73C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B84467"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24ED4D" w14:textId="77777777" w:rsidR="00AE73CC" w:rsidRPr="00A1115A" w:rsidRDefault="00AE73CC" w:rsidP="00AE73C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EB05A32"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04FB" w14:textId="77777777" w:rsidR="00AE73CC" w:rsidRPr="00A1115A" w:rsidRDefault="00AE73CC" w:rsidP="00AE73C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A902B4" w14:textId="77777777" w:rsidR="00AE73CC" w:rsidRPr="00A1115A" w:rsidRDefault="00AE73CC" w:rsidP="00AE73CC">
            <w:pPr>
              <w:pStyle w:val="TAC"/>
              <w:rPr>
                <w:lang w:val="en-US" w:eastAsia="zh-CN"/>
              </w:rPr>
            </w:pPr>
          </w:p>
        </w:tc>
      </w:tr>
      <w:tr w:rsidR="00AE73CC" w:rsidRPr="00A1115A" w14:paraId="3C78618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5D3808"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3B82DE"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185125" w14:textId="77777777" w:rsidR="00AE73CC" w:rsidRPr="00A1115A" w:rsidRDefault="00AE73CC" w:rsidP="00AE73CC">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74EDD1C1" w14:textId="77777777" w:rsidR="00AE73CC" w:rsidRPr="00A1115A" w:rsidRDefault="00AE73CC" w:rsidP="00AE73C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94C6BB" w14:textId="77777777" w:rsidR="00AE73CC" w:rsidRPr="00A1115A" w:rsidRDefault="00AE73CC" w:rsidP="00AE73C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8EA40" w14:textId="77777777" w:rsidR="00AE73CC" w:rsidRPr="00A1115A" w:rsidRDefault="00AE73CC" w:rsidP="00AE73C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5F4576" w14:textId="77777777" w:rsidR="00AE73CC" w:rsidRPr="00A1115A" w:rsidRDefault="00AE73CC" w:rsidP="00AE73C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F879CA" w14:textId="77777777" w:rsidR="00AE73CC" w:rsidRPr="00A1115A" w:rsidRDefault="00AE73CC" w:rsidP="00AE73C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650905"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17B5B6" w14:textId="77777777" w:rsidR="00AE73CC" w:rsidRPr="00A1115A" w:rsidRDefault="00AE73CC" w:rsidP="00AE73C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4A2BB61" w14:textId="77777777" w:rsidR="00AE73CC" w:rsidRPr="00A1115A" w:rsidRDefault="00AE73CC" w:rsidP="00AE73C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1FB650A" w14:textId="77777777" w:rsidR="00AE73CC" w:rsidRPr="00A1115A" w:rsidRDefault="00AE73CC" w:rsidP="00AE73C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45FDA38"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4368EC" w14:textId="77777777" w:rsidR="00AE73CC" w:rsidRPr="00A1115A" w:rsidRDefault="00AE73CC" w:rsidP="00AE73C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11CD04C" w14:textId="77777777" w:rsidR="00AE73CC" w:rsidRPr="00A1115A" w:rsidRDefault="00AE73CC" w:rsidP="00AE73CC">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96FADAE" w14:textId="77777777" w:rsidR="00AE73CC" w:rsidRPr="00A1115A" w:rsidRDefault="00AE73CC" w:rsidP="00AE73C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C66BD48" w14:textId="77777777" w:rsidR="00AE73CC" w:rsidRPr="00A1115A" w:rsidRDefault="00AE73CC" w:rsidP="00AE73CC">
            <w:pPr>
              <w:pStyle w:val="TAC"/>
              <w:rPr>
                <w:lang w:val="en-US" w:eastAsia="zh-CN"/>
              </w:rPr>
            </w:pPr>
          </w:p>
        </w:tc>
      </w:tr>
      <w:tr w:rsidR="00AE73CC" w:rsidRPr="00A1115A" w14:paraId="7DB3CDC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14240F2" w14:textId="77777777" w:rsidR="00AE73CC" w:rsidRPr="00A1115A" w:rsidRDefault="00AE73CC" w:rsidP="00AE73CC">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15C27A01" w14:textId="77777777" w:rsidR="00AE73CC" w:rsidRPr="00A1115A" w:rsidRDefault="00AE73CC" w:rsidP="00AE73CC">
            <w:pPr>
              <w:pStyle w:val="TAC"/>
              <w:rPr>
                <w:lang w:val="en-US" w:eastAsia="zh-CN" w:bidi="ar"/>
              </w:rPr>
            </w:pPr>
            <w:r w:rsidRPr="00A1115A">
              <w:rPr>
                <w:lang w:val="en-US" w:eastAsia="zh-CN" w:bidi="ar"/>
              </w:rPr>
              <w:t>CA_n39A-n40A</w:t>
            </w:r>
          </w:p>
          <w:p w14:paraId="60CF3607" w14:textId="77777777" w:rsidR="00AE73CC" w:rsidRPr="00A1115A" w:rsidRDefault="00AE73CC" w:rsidP="00AE73CC">
            <w:pPr>
              <w:pStyle w:val="TAC"/>
              <w:rPr>
                <w:lang w:val="en-US" w:eastAsia="zh-CN" w:bidi="ar"/>
              </w:rPr>
            </w:pPr>
            <w:r w:rsidRPr="00A1115A">
              <w:rPr>
                <w:lang w:val="en-US" w:eastAsia="zh-CN" w:bidi="ar"/>
              </w:rPr>
              <w:t>CA_n40A-n79A</w:t>
            </w:r>
          </w:p>
          <w:p w14:paraId="08589731" w14:textId="77777777" w:rsidR="00AE73CC" w:rsidRPr="00A1115A" w:rsidRDefault="00AE73CC" w:rsidP="00AE73CC">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49ACF4D0" w14:textId="77777777" w:rsidR="00AE73CC" w:rsidRPr="00A1115A" w:rsidRDefault="00AE73CC" w:rsidP="00AE73C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B38AA61" w14:textId="77777777" w:rsidR="00AE73CC" w:rsidRPr="00A1115A" w:rsidRDefault="00AE73CC" w:rsidP="00AE73C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ED0469" w14:textId="77777777" w:rsidR="00AE73CC" w:rsidRPr="00A1115A" w:rsidRDefault="00AE73CC" w:rsidP="00AE73C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CEFA52" w14:textId="77777777" w:rsidR="00AE73CC" w:rsidRPr="00A1115A" w:rsidRDefault="00AE73CC" w:rsidP="00AE73C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66153F" w14:textId="77777777" w:rsidR="00AE73CC" w:rsidRPr="00A1115A" w:rsidRDefault="00AE73CC" w:rsidP="00AE73C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9FCA8"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6EB317" w14:textId="77777777" w:rsidR="00AE73CC" w:rsidRPr="00A1115A" w:rsidRDefault="00AE73CC" w:rsidP="00AE73C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2D94F27" w14:textId="77777777" w:rsidR="00AE73CC" w:rsidRPr="00A1115A" w:rsidRDefault="00AE73CC" w:rsidP="00AE73C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5BE3DD2"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567309"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8800A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8CEA98"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109558"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3E3FCA" w14:textId="77777777" w:rsidR="00AE73CC" w:rsidRPr="00A1115A" w:rsidRDefault="00AE73CC" w:rsidP="00AE73C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21F4A9" w14:textId="77777777" w:rsidR="00AE73CC" w:rsidRPr="00A1115A" w:rsidRDefault="00AE73CC" w:rsidP="00AE73CC">
            <w:pPr>
              <w:pStyle w:val="TAC"/>
              <w:rPr>
                <w:lang w:val="en-US" w:eastAsia="zh-CN"/>
              </w:rPr>
            </w:pPr>
            <w:r w:rsidRPr="00A1115A">
              <w:rPr>
                <w:rFonts w:hint="eastAsia"/>
                <w:szCs w:val="18"/>
                <w:lang w:val="en-US" w:eastAsia="zh-CN"/>
              </w:rPr>
              <w:t>0</w:t>
            </w:r>
          </w:p>
        </w:tc>
      </w:tr>
      <w:tr w:rsidR="00AE73CC" w:rsidRPr="00A1115A" w14:paraId="1354EB8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5EA826A"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9A1A03"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4C884" w14:textId="77777777" w:rsidR="00AE73CC" w:rsidRPr="00A1115A" w:rsidRDefault="00AE73CC" w:rsidP="00AE73C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4DED7194" w14:textId="77777777" w:rsidR="00AE73CC" w:rsidRPr="00A1115A" w:rsidRDefault="00AE73CC" w:rsidP="00AE73C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2B1DE6" w14:textId="77777777" w:rsidR="00AE73CC" w:rsidRPr="00A1115A" w:rsidRDefault="00AE73CC" w:rsidP="00AE73C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26BFF1" w14:textId="77777777" w:rsidR="00AE73CC" w:rsidRPr="00A1115A" w:rsidRDefault="00AE73CC" w:rsidP="00AE73C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9E7404" w14:textId="77777777" w:rsidR="00AE73CC" w:rsidRPr="00A1115A" w:rsidRDefault="00AE73CC" w:rsidP="00AE73C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D593D9"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95AFDE" w14:textId="77777777" w:rsidR="00AE73CC" w:rsidRPr="00A1115A" w:rsidRDefault="00AE73CC" w:rsidP="00AE73C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988AEC9" w14:textId="77777777" w:rsidR="00AE73CC" w:rsidRPr="00A1115A" w:rsidRDefault="00AE73CC" w:rsidP="00AE73C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BA65EBE" w14:textId="77777777" w:rsidR="00AE73CC" w:rsidRPr="00A1115A" w:rsidRDefault="00AE73CC" w:rsidP="00AE73C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88D4D1C" w14:textId="77777777" w:rsidR="00AE73CC" w:rsidRPr="00A1115A" w:rsidRDefault="00AE73CC" w:rsidP="00AE73C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FD3D37C"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650B3E" w14:textId="77777777" w:rsidR="00AE73CC" w:rsidRPr="00A1115A" w:rsidRDefault="00AE73CC" w:rsidP="00AE73C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B6D497F"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A996A2" w14:textId="77777777" w:rsidR="00AE73CC" w:rsidRPr="00A1115A" w:rsidRDefault="00AE73CC" w:rsidP="00AE73C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7048451" w14:textId="77777777" w:rsidR="00AE73CC" w:rsidRPr="00A1115A" w:rsidRDefault="00AE73CC" w:rsidP="00AE73CC">
            <w:pPr>
              <w:pStyle w:val="TAC"/>
              <w:rPr>
                <w:lang w:val="en-US" w:eastAsia="zh-CN"/>
              </w:rPr>
            </w:pPr>
          </w:p>
        </w:tc>
      </w:tr>
      <w:tr w:rsidR="00AE73CC" w:rsidRPr="00A1115A" w14:paraId="4FE993B7"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DB3955"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3355AE"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6AF251" w14:textId="77777777" w:rsidR="00AE73CC" w:rsidRPr="00A1115A" w:rsidRDefault="00AE73CC" w:rsidP="00AE73CC">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41DEDBCD" w14:textId="77777777" w:rsidR="00AE73CC" w:rsidRPr="00A1115A" w:rsidRDefault="00AE73CC" w:rsidP="00AE73C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A3212A" w14:textId="77777777" w:rsidR="00AE73CC" w:rsidRPr="00A1115A" w:rsidRDefault="00AE73CC" w:rsidP="00AE73C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3C0BFF" w14:textId="77777777" w:rsidR="00AE73CC" w:rsidRPr="00A1115A" w:rsidRDefault="00AE73CC" w:rsidP="00AE73CC">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8A4F0E8" w14:textId="77777777" w:rsidR="00AE73CC" w:rsidRPr="00A1115A" w:rsidRDefault="00AE73CC" w:rsidP="00AE73CC">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ABAC1C3" w14:textId="77777777" w:rsidR="00AE73CC" w:rsidRPr="00A1115A" w:rsidRDefault="00AE73CC" w:rsidP="00AE73C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A80246"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C0640" w14:textId="77777777" w:rsidR="00AE73CC" w:rsidRPr="00A1115A" w:rsidRDefault="00AE73CC" w:rsidP="00AE73C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38C8C0" w14:textId="77777777" w:rsidR="00AE73CC" w:rsidRPr="00A1115A" w:rsidRDefault="00AE73CC" w:rsidP="00AE73C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17A3F34" w14:textId="77777777" w:rsidR="00AE73CC" w:rsidRPr="00A1115A" w:rsidRDefault="00AE73CC" w:rsidP="00AE73C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9D74C0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8BE9AD" w14:textId="77777777" w:rsidR="00AE73CC" w:rsidRPr="00A1115A" w:rsidRDefault="00AE73CC" w:rsidP="00AE73C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9908E4F"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B014DD" w14:textId="77777777" w:rsidR="00AE73CC" w:rsidRPr="00A1115A" w:rsidRDefault="00AE73CC" w:rsidP="00AE73C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31D238C" w14:textId="77777777" w:rsidR="00AE73CC" w:rsidRPr="00A1115A" w:rsidRDefault="00AE73CC" w:rsidP="00AE73CC">
            <w:pPr>
              <w:pStyle w:val="TAC"/>
              <w:rPr>
                <w:lang w:val="en-US" w:eastAsia="zh-CN"/>
              </w:rPr>
            </w:pPr>
          </w:p>
        </w:tc>
      </w:tr>
      <w:tr w:rsidR="00AE73CC" w:rsidRPr="00A1115A" w14:paraId="661D5ED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ED4B5DC" w14:textId="77777777" w:rsidR="00AE73CC" w:rsidRPr="00A1115A" w:rsidRDefault="00AE73CC" w:rsidP="00AE73CC">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5151A5B8" w14:textId="77777777" w:rsidR="00AE73CC" w:rsidRPr="00A1115A" w:rsidRDefault="00AE73CC" w:rsidP="00AE73CC">
            <w:pPr>
              <w:pStyle w:val="TAC"/>
              <w:rPr>
                <w:rFonts w:eastAsia="SimSun"/>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444F53CB" w14:textId="77777777" w:rsidR="00AE73CC" w:rsidRPr="00A1115A" w:rsidRDefault="00AE73CC" w:rsidP="00AE73C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24E6551" w14:textId="77777777" w:rsidR="00AE73CC" w:rsidRPr="00A1115A" w:rsidRDefault="00AE73CC" w:rsidP="00AE73C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91B4B6"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E6D40"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4226DC"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D9B45E"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E949F2"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CC6B3EA"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DF0DA2C"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EE8C5E"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8BEFCE"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7B7CD7" w14:textId="77777777" w:rsidR="00AE73CC" w:rsidRPr="00A1115A" w:rsidRDefault="00AE73CC" w:rsidP="00AE73C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711720" w14:textId="77777777" w:rsidR="00AE73CC" w:rsidRPr="00A1115A" w:rsidRDefault="00AE73CC" w:rsidP="00AE73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1910A5B" w14:textId="77777777" w:rsidR="00AE73CC" w:rsidRPr="00A1115A" w:rsidRDefault="00AE73CC" w:rsidP="00AE73C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44715D4" w14:textId="77777777" w:rsidR="00AE73CC" w:rsidRPr="00A1115A" w:rsidRDefault="00AE73CC" w:rsidP="00AE73CC">
            <w:pPr>
              <w:pStyle w:val="TAC"/>
              <w:rPr>
                <w:lang w:val="en-US" w:eastAsia="zh-CN"/>
              </w:rPr>
            </w:pPr>
            <w:r w:rsidRPr="00A1115A">
              <w:rPr>
                <w:lang w:val="en-US" w:eastAsia="zh-CN"/>
              </w:rPr>
              <w:t>0</w:t>
            </w:r>
          </w:p>
        </w:tc>
      </w:tr>
      <w:tr w:rsidR="00AE73CC" w:rsidRPr="00A1115A" w14:paraId="69B9AB1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FCD90C5"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C377D6D" w14:textId="77777777" w:rsidR="00AE73CC" w:rsidRPr="00A1115A" w:rsidRDefault="00AE73CC" w:rsidP="00AE73CC">
            <w:pPr>
              <w:pStyle w:val="TAC"/>
              <w:rPr>
                <w:rFonts w:eastAsia="SimSun"/>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57D3B0B6" w14:textId="77777777" w:rsidR="00AE73CC" w:rsidRPr="00A1115A" w:rsidRDefault="00AE73CC" w:rsidP="00AE73C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F2F2875" w14:textId="77777777" w:rsidR="00AE73CC" w:rsidRPr="00A1115A" w:rsidRDefault="00AE73CC" w:rsidP="00AE73C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2FF162"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C378E"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FC45A3"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84C37"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60B731"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60AB23"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99263D6"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0CE7FA"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2C367C"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333CFE" w14:textId="77777777" w:rsidR="00AE73CC" w:rsidRPr="00A1115A" w:rsidRDefault="00AE73CC" w:rsidP="00AE73C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B79F30" w14:textId="77777777" w:rsidR="00AE73CC" w:rsidRPr="00A1115A" w:rsidRDefault="00AE73CC" w:rsidP="00AE73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62AFC7" w14:textId="77777777" w:rsidR="00AE73CC" w:rsidRPr="00A1115A" w:rsidRDefault="00AE73CC" w:rsidP="00AE73C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0FE601A" w14:textId="77777777" w:rsidR="00AE73CC" w:rsidRPr="00A1115A" w:rsidRDefault="00AE73CC" w:rsidP="00AE73CC">
            <w:pPr>
              <w:pStyle w:val="TAC"/>
              <w:rPr>
                <w:lang w:val="en-US" w:eastAsia="zh-CN"/>
              </w:rPr>
            </w:pPr>
          </w:p>
        </w:tc>
      </w:tr>
      <w:tr w:rsidR="00AE73CC" w:rsidRPr="00A1115A" w14:paraId="01437DC4"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E6B0D6"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1ABCC9" w14:textId="77777777" w:rsidR="00AE73CC" w:rsidRPr="00A1115A" w:rsidRDefault="00AE73CC" w:rsidP="00AE73CC">
            <w:pPr>
              <w:pStyle w:val="TAC"/>
              <w:rPr>
                <w:rFonts w:eastAsia="SimSun"/>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17C949F5" w14:textId="77777777" w:rsidR="00AE73CC" w:rsidRPr="00A1115A" w:rsidRDefault="00AE73CC" w:rsidP="00AE73C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26F4CD"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8A2A2D"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80C1AF"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933F65"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F40A64"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3F6C2E"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225EFFB"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747721" w14:textId="77777777" w:rsidR="00AE73CC" w:rsidRPr="00A1115A" w:rsidRDefault="00AE73CC" w:rsidP="00AE73C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30B0C12" w14:textId="77777777" w:rsidR="00AE73CC" w:rsidRPr="00A1115A" w:rsidRDefault="00AE73CC" w:rsidP="00AE73C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9DAFBA3" w14:textId="77777777" w:rsidR="00AE73CC" w:rsidRPr="00A1115A" w:rsidRDefault="00AE73CC" w:rsidP="00AE73C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0F461AD" w14:textId="77777777" w:rsidR="00AE73CC" w:rsidRPr="00A1115A" w:rsidRDefault="00AE73CC" w:rsidP="00AE73C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A53EBF0" w14:textId="77777777" w:rsidR="00AE73CC" w:rsidRPr="00A1115A" w:rsidRDefault="00AE73CC" w:rsidP="00AE73C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708F119A" w14:textId="77777777" w:rsidR="00AE73CC" w:rsidRPr="00A1115A" w:rsidRDefault="00AE73CC" w:rsidP="00AE73C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BA342B9" w14:textId="77777777" w:rsidR="00AE73CC" w:rsidRPr="00A1115A" w:rsidRDefault="00AE73CC" w:rsidP="00AE73CC">
            <w:pPr>
              <w:pStyle w:val="TAC"/>
              <w:rPr>
                <w:lang w:val="en-US" w:eastAsia="zh-CN"/>
              </w:rPr>
            </w:pPr>
          </w:p>
        </w:tc>
      </w:tr>
      <w:tr w:rsidR="00AE73CC" w:rsidRPr="00A1115A" w14:paraId="3DBFAEB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53C716B" w14:textId="77777777" w:rsidR="00AE73CC" w:rsidRPr="00A1115A" w:rsidRDefault="00AE73CC" w:rsidP="00AE73CC">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4AD7C59A" w14:textId="77777777" w:rsidR="00AE73CC" w:rsidRPr="00A1115A" w:rsidRDefault="00AE73CC" w:rsidP="00AE73CC">
            <w:pPr>
              <w:pStyle w:val="TAC"/>
              <w:rPr>
                <w:rFonts w:eastAsia="SimSun"/>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52C47EF9" w14:textId="77777777" w:rsidR="00AE73CC" w:rsidRPr="00A1115A" w:rsidRDefault="00AE73CC" w:rsidP="00AE73C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747E654" w14:textId="77777777" w:rsidR="00AE73CC" w:rsidRPr="00A1115A" w:rsidRDefault="00AE73CC" w:rsidP="00AE73C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5C167A"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D75116"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EA21E"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AE2CBF"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F758AF"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11D505"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C25D113"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D28F7A"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D6EDC7"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6CAF8E" w14:textId="77777777" w:rsidR="00AE73CC" w:rsidRPr="00A1115A" w:rsidRDefault="00AE73CC" w:rsidP="00AE73C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97A046" w14:textId="77777777" w:rsidR="00AE73CC" w:rsidRPr="00A1115A" w:rsidRDefault="00AE73CC" w:rsidP="00AE73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0EC4E0F" w14:textId="77777777" w:rsidR="00AE73CC" w:rsidRPr="00A1115A" w:rsidRDefault="00AE73CC" w:rsidP="00AE73C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47B6ADE" w14:textId="77777777" w:rsidR="00AE73CC" w:rsidRPr="00A1115A" w:rsidRDefault="00AE73CC" w:rsidP="00AE73CC">
            <w:pPr>
              <w:pStyle w:val="TAC"/>
              <w:rPr>
                <w:lang w:val="en-US" w:eastAsia="zh-CN"/>
              </w:rPr>
            </w:pPr>
            <w:r w:rsidRPr="00A1115A">
              <w:rPr>
                <w:lang w:val="en-US" w:eastAsia="zh-CN"/>
              </w:rPr>
              <w:t>0</w:t>
            </w:r>
          </w:p>
        </w:tc>
      </w:tr>
      <w:tr w:rsidR="00AE73CC" w:rsidRPr="00A1115A" w14:paraId="79326ED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D9D64AF"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2C8A1C" w14:textId="77777777" w:rsidR="00AE73CC" w:rsidRPr="00A1115A" w:rsidRDefault="00AE73CC" w:rsidP="00AE73CC">
            <w:pPr>
              <w:pStyle w:val="TAC"/>
              <w:rPr>
                <w:rFonts w:eastAsia="SimSun"/>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39BB0374" w14:textId="77777777" w:rsidR="00AE73CC" w:rsidRPr="00A1115A" w:rsidRDefault="00AE73CC" w:rsidP="00AE73C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804438" w14:textId="77777777" w:rsidR="00AE73CC" w:rsidRPr="00A1115A" w:rsidRDefault="00AE73CC" w:rsidP="00AE73C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C5F256"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EE867C"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AA3A8E"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954F00"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047EAE"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97C9E38"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CEAF58"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29BD7B"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56CA8E"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A5B69A" w14:textId="77777777" w:rsidR="00AE73CC" w:rsidRPr="00A1115A" w:rsidRDefault="00AE73CC" w:rsidP="00AE73C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85B0616" w14:textId="77777777" w:rsidR="00AE73CC" w:rsidRPr="00A1115A" w:rsidRDefault="00AE73CC" w:rsidP="00AE73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057985" w14:textId="77777777" w:rsidR="00AE73CC" w:rsidRPr="00A1115A" w:rsidRDefault="00AE73CC" w:rsidP="00AE73C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813C327" w14:textId="77777777" w:rsidR="00AE73CC" w:rsidRPr="00A1115A" w:rsidRDefault="00AE73CC" w:rsidP="00AE73CC">
            <w:pPr>
              <w:pStyle w:val="TAC"/>
              <w:rPr>
                <w:lang w:val="en-US" w:eastAsia="zh-CN"/>
              </w:rPr>
            </w:pPr>
          </w:p>
        </w:tc>
      </w:tr>
      <w:tr w:rsidR="00AE73CC" w:rsidRPr="00A1115A" w14:paraId="1274EAE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D3B089"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283DAE" w14:textId="77777777" w:rsidR="00AE73CC" w:rsidRPr="00A1115A" w:rsidRDefault="00AE73CC" w:rsidP="00AE73CC">
            <w:pPr>
              <w:pStyle w:val="TAC"/>
              <w:rPr>
                <w:rFonts w:eastAsia="SimSun"/>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34D301BF" w14:textId="77777777" w:rsidR="00AE73CC" w:rsidRPr="00A1115A" w:rsidRDefault="00AE73CC" w:rsidP="00AE73C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DF6C572" w14:textId="77777777" w:rsidR="00AE73CC" w:rsidRPr="00A1115A" w:rsidRDefault="00AE73CC" w:rsidP="00AE73C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1F015DB7" w14:textId="77777777" w:rsidR="00AE73CC" w:rsidRPr="00A1115A" w:rsidRDefault="00AE73CC" w:rsidP="00AE73CC">
            <w:pPr>
              <w:pStyle w:val="TAC"/>
              <w:rPr>
                <w:lang w:val="en-US" w:eastAsia="zh-CN"/>
              </w:rPr>
            </w:pPr>
          </w:p>
        </w:tc>
      </w:tr>
      <w:tr w:rsidR="00AE73CC" w:rsidRPr="00A1115A" w14:paraId="60994F1C"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A648D51" w14:textId="77777777" w:rsidR="00AE73CC" w:rsidRPr="00A1115A" w:rsidRDefault="00AE73CC" w:rsidP="00AE73CC">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6E8E1764" w14:textId="77777777" w:rsidR="00AE73CC" w:rsidRPr="00A1115A" w:rsidRDefault="00AE73CC" w:rsidP="00AE73CC">
            <w:pPr>
              <w:pStyle w:val="TAC"/>
              <w:rPr>
                <w:rFonts w:eastAsia="SimSun"/>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5C2455A8" w14:textId="77777777" w:rsidR="00AE73CC" w:rsidRPr="00A1115A" w:rsidRDefault="00AE73CC" w:rsidP="00AE73C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8F6F175" w14:textId="77777777" w:rsidR="00AE73CC" w:rsidRPr="00A1115A" w:rsidRDefault="00AE73CC" w:rsidP="00AE73C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9A1722"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76301F"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0D4A7"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AD7C5"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8476E3"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D19F88"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6E1FFAB"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1A261B"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348B42"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CF5EAF" w14:textId="77777777" w:rsidR="00AE73CC" w:rsidRPr="00A1115A" w:rsidRDefault="00AE73CC" w:rsidP="00AE73C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703525" w14:textId="77777777" w:rsidR="00AE73CC" w:rsidRPr="00A1115A" w:rsidRDefault="00AE73CC" w:rsidP="00AE73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B3908D" w14:textId="77777777" w:rsidR="00AE73CC" w:rsidRPr="00A1115A" w:rsidRDefault="00AE73CC" w:rsidP="00AE73C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13BD4F56" w14:textId="77777777" w:rsidR="00AE73CC" w:rsidRPr="00A1115A" w:rsidRDefault="00AE73CC" w:rsidP="00AE73CC">
            <w:pPr>
              <w:pStyle w:val="TAC"/>
              <w:rPr>
                <w:lang w:val="en-US" w:eastAsia="zh-CN"/>
              </w:rPr>
            </w:pPr>
            <w:r w:rsidRPr="00A1115A">
              <w:rPr>
                <w:rFonts w:hint="eastAsia"/>
                <w:szCs w:val="18"/>
                <w:lang w:val="en-US" w:eastAsia="zh-CN"/>
              </w:rPr>
              <w:t>0</w:t>
            </w:r>
          </w:p>
        </w:tc>
      </w:tr>
      <w:tr w:rsidR="00AE73CC" w:rsidRPr="00A1115A" w14:paraId="22B1806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47CE034"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B20E78" w14:textId="77777777" w:rsidR="00AE73CC" w:rsidRPr="00A1115A" w:rsidRDefault="00AE73CC" w:rsidP="00AE73CC">
            <w:pPr>
              <w:pStyle w:val="TAC"/>
              <w:rPr>
                <w:rFonts w:eastAsia="SimSun"/>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4AE1FADE" w14:textId="77777777" w:rsidR="00AE73CC" w:rsidRPr="00A1115A" w:rsidRDefault="00AE73CC" w:rsidP="00AE73C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A61F86E" w14:textId="77777777" w:rsidR="00AE73CC" w:rsidRPr="00A1115A" w:rsidRDefault="00AE73CC" w:rsidP="00AE73C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7B846F5F" w14:textId="77777777" w:rsidR="00AE73CC" w:rsidRPr="00A1115A" w:rsidRDefault="00AE73CC" w:rsidP="00AE73CC">
            <w:pPr>
              <w:pStyle w:val="TAC"/>
              <w:rPr>
                <w:lang w:val="en-US" w:eastAsia="zh-CN"/>
              </w:rPr>
            </w:pPr>
          </w:p>
        </w:tc>
      </w:tr>
      <w:tr w:rsidR="00AE73CC" w:rsidRPr="00A1115A" w14:paraId="25A7D05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98CB9D"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C7FCBC" w14:textId="77777777" w:rsidR="00AE73CC" w:rsidRPr="00A1115A" w:rsidRDefault="00AE73CC" w:rsidP="00AE73CC">
            <w:pPr>
              <w:pStyle w:val="TAC"/>
              <w:rPr>
                <w:rFonts w:eastAsia="SimSun"/>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113782B4" w14:textId="77777777" w:rsidR="00AE73CC" w:rsidRPr="00A1115A" w:rsidRDefault="00AE73CC" w:rsidP="00AE73C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99DF508"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CDEBE0"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EE485"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F16442"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A01CAF"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91DD8"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7AD11E"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B54A16" w14:textId="77777777" w:rsidR="00AE73CC" w:rsidRPr="00A1115A" w:rsidRDefault="00AE73CC" w:rsidP="00AE73C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6E7EDD4" w14:textId="77777777" w:rsidR="00AE73CC" w:rsidRPr="00A1115A" w:rsidRDefault="00AE73CC" w:rsidP="00AE73C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A9BD4ED" w14:textId="77777777" w:rsidR="00AE73CC" w:rsidRPr="00A1115A" w:rsidRDefault="00AE73CC" w:rsidP="00AE73C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7446C0D" w14:textId="77777777" w:rsidR="00AE73CC" w:rsidRPr="00A1115A" w:rsidRDefault="00AE73CC" w:rsidP="00AE73C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6F21467" w14:textId="77777777" w:rsidR="00AE73CC" w:rsidRPr="00A1115A" w:rsidRDefault="00AE73CC" w:rsidP="00AE73C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600579A0" w14:textId="77777777" w:rsidR="00AE73CC" w:rsidRPr="00A1115A" w:rsidRDefault="00AE73CC" w:rsidP="00AE73C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D17D088" w14:textId="77777777" w:rsidR="00AE73CC" w:rsidRPr="00A1115A" w:rsidRDefault="00AE73CC" w:rsidP="00AE73CC">
            <w:pPr>
              <w:pStyle w:val="TAC"/>
              <w:rPr>
                <w:lang w:val="en-US" w:eastAsia="zh-CN"/>
              </w:rPr>
            </w:pPr>
          </w:p>
        </w:tc>
      </w:tr>
      <w:tr w:rsidR="00AE73CC" w:rsidRPr="00A1115A" w14:paraId="037FD1A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1F078C4" w14:textId="77777777" w:rsidR="00AE73CC" w:rsidRPr="00A1115A" w:rsidRDefault="00AE73CC" w:rsidP="00AE73CC">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7155C4E7" w14:textId="77777777" w:rsidR="00AE73CC" w:rsidRPr="00A1115A" w:rsidRDefault="00AE73CC" w:rsidP="00AE73CC">
            <w:pPr>
              <w:pStyle w:val="TAC"/>
              <w:rPr>
                <w:rFonts w:eastAsia="SimSun"/>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026FB99F" w14:textId="77777777" w:rsidR="00AE73CC" w:rsidRPr="00A1115A" w:rsidRDefault="00AE73CC" w:rsidP="00AE73C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330CB3A" w14:textId="77777777" w:rsidR="00AE73CC" w:rsidRPr="00A1115A" w:rsidRDefault="00AE73CC" w:rsidP="00AE73C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127F8" w14:textId="77777777" w:rsidR="00AE73CC" w:rsidRPr="00A1115A" w:rsidRDefault="00AE73CC" w:rsidP="00AE73C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9732E8" w14:textId="77777777" w:rsidR="00AE73CC" w:rsidRPr="00A1115A" w:rsidRDefault="00AE73CC" w:rsidP="00AE73C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88B1A4" w14:textId="77777777" w:rsidR="00AE73CC" w:rsidRPr="00A1115A" w:rsidRDefault="00AE73CC" w:rsidP="00AE73C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3C5BC" w14:textId="77777777" w:rsidR="00AE73CC" w:rsidRPr="00A1115A" w:rsidRDefault="00AE73CC" w:rsidP="00AE73C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957903" w14:textId="77777777" w:rsidR="00AE73CC" w:rsidRPr="00A1115A" w:rsidRDefault="00AE73CC" w:rsidP="00AE73C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7505F61" w14:textId="77777777" w:rsidR="00AE73CC" w:rsidRPr="00A1115A" w:rsidRDefault="00AE73CC" w:rsidP="00AE73C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167C64F"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2F95C6"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194EF"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0B8405" w14:textId="77777777" w:rsidR="00AE73CC" w:rsidRPr="00A1115A" w:rsidRDefault="00AE73CC" w:rsidP="00AE73C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5D47C93" w14:textId="77777777" w:rsidR="00AE73CC" w:rsidRPr="00A1115A" w:rsidRDefault="00AE73CC" w:rsidP="00AE73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3BBD531" w14:textId="77777777" w:rsidR="00AE73CC" w:rsidRPr="00A1115A" w:rsidRDefault="00AE73CC" w:rsidP="00AE73C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7EE7EB6" w14:textId="77777777" w:rsidR="00AE73CC" w:rsidRPr="00A1115A" w:rsidRDefault="00AE73CC" w:rsidP="00AE73CC">
            <w:pPr>
              <w:pStyle w:val="TAC"/>
              <w:rPr>
                <w:lang w:val="en-US" w:eastAsia="zh-CN"/>
              </w:rPr>
            </w:pPr>
            <w:r w:rsidRPr="00A1115A">
              <w:rPr>
                <w:lang w:val="en-US" w:eastAsia="zh-CN"/>
              </w:rPr>
              <w:t>0</w:t>
            </w:r>
          </w:p>
        </w:tc>
      </w:tr>
      <w:tr w:rsidR="00AE73CC" w:rsidRPr="00A1115A" w14:paraId="5779235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99ABCB9"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46E2DF" w14:textId="77777777" w:rsidR="00AE73CC" w:rsidRPr="00A1115A" w:rsidRDefault="00AE73CC" w:rsidP="00AE73CC">
            <w:pPr>
              <w:pStyle w:val="TAC"/>
              <w:rPr>
                <w:rFonts w:eastAsia="SimSun"/>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5A7A3A6F" w14:textId="77777777" w:rsidR="00AE73CC" w:rsidRPr="00A1115A" w:rsidRDefault="00AE73CC" w:rsidP="00AE73C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E20A1B9" w14:textId="77777777" w:rsidR="00AE73CC" w:rsidRPr="00A1115A" w:rsidRDefault="00AE73CC" w:rsidP="00AE73C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64E8F12C" w14:textId="77777777" w:rsidR="00AE73CC" w:rsidRPr="00A1115A" w:rsidRDefault="00AE73CC" w:rsidP="00AE73CC">
            <w:pPr>
              <w:pStyle w:val="TAC"/>
              <w:rPr>
                <w:lang w:val="en-US" w:eastAsia="zh-CN"/>
              </w:rPr>
            </w:pPr>
          </w:p>
        </w:tc>
      </w:tr>
      <w:tr w:rsidR="00AE73CC" w:rsidRPr="00A1115A" w14:paraId="31C7E613"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4C9757"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56D84B" w14:textId="77777777" w:rsidR="00AE73CC" w:rsidRPr="00A1115A" w:rsidRDefault="00AE73CC" w:rsidP="00AE73CC">
            <w:pPr>
              <w:pStyle w:val="TAC"/>
              <w:rPr>
                <w:rFonts w:eastAsia="SimSun"/>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44B4A078" w14:textId="77777777" w:rsidR="00AE73CC" w:rsidRPr="00A1115A" w:rsidRDefault="00AE73CC" w:rsidP="00AE73C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07CF2A9" w14:textId="77777777" w:rsidR="00AE73CC" w:rsidRPr="00A1115A" w:rsidRDefault="00AE73CC" w:rsidP="00AE73C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347619C8" w14:textId="77777777" w:rsidR="00AE73CC" w:rsidRPr="00A1115A" w:rsidRDefault="00AE73CC" w:rsidP="00AE73CC">
            <w:pPr>
              <w:pStyle w:val="TAC"/>
              <w:rPr>
                <w:lang w:val="en-US" w:eastAsia="zh-CN"/>
              </w:rPr>
            </w:pPr>
          </w:p>
        </w:tc>
      </w:tr>
      <w:tr w:rsidR="00AE73CC" w:rsidRPr="00A1115A" w14:paraId="729061F0"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5CD22744" w14:textId="77777777" w:rsidR="00AE73CC" w:rsidRPr="00A1115A" w:rsidRDefault="00AE73CC" w:rsidP="00AE73CC">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053936AC" w14:textId="77777777" w:rsidR="00AE73CC" w:rsidRPr="00A1115A" w:rsidRDefault="00AE73CC" w:rsidP="00AE73CC">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EF30539" w14:textId="77777777" w:rsidR="00AE73CC" w:rsidRPr="00A1115A" w:rsidRDefault="00AE73CC" w:rsidP="00AE73CC">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1C6A5F"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29925A"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E090B7"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1C8670"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5E34E0" w14:textId="77777777" w:rsidR="00AE73CC" w:rsidRPr="00A1115A" w:rsidRDefault="00AE73CC" w:rsidP="00AE73C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1F6C70" w14:textId="77777777" w:rsidR="00AE73CC" w:rsidRPr="00A1115A" w:rsidRDefault="00AE73CC" w:rsidP="00AE73C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8FD04A" w14:textId="77777777" w:rsidR="00AE73CC" w:rsidRPr="00A1115A" w:rsidRDefault="00AE73CC" w:rsidP="00AE73C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368B49"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8A58A5"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7785B5"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173CE"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ED473D7"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CB5F5" w14:textId="77777777" w:rsidR="00AE73CC" w:rsidRPr="00A1115A" w:rsidRDefault="00AE73CC" w:rsidP="00AE73C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08D29FA"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5194176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80A39C9"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B57A8C4"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F22B63" w14:textId="77777777" w:rsidR="00AE73CC" w:rsidRPr="00A1115A" w:rsidRDefault="00AE73CC" w:rsidP="00AE73CC">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1775A0B" w14:textId="77777777" w:rsidR="00AE73CC" w:rsidRPr="00A1115A" w:rsidRDefault="00AE73CC" w:rsidP="00AE73C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AC6331B"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A38E37"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93B41D"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71981A" w14:textId="77777777" w:rsidR="00AE73CC" w:rsidRPr="00A1115A" w:rsidRDefault="00AE73CC" w:rsidP="00AE73C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E4CF9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FC01BC" w14:textId="77777777" w:rsidR="00AE73CC" w:rsidRPr="00A1115A" w:rsidRDefault="00AE73CC" w:rsidP="00AE73C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DB6024" w14:textId="77777777" w:rsidR="00AE73CC" w:rsidRPr="00A1115A" w:rsidRDefault="00AE73CC" w:rsidP="00AE73C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040C8F" w14:textId="77777777" w:rsidR="00AE73CC" w:rsidRPr="00A1115A" w:rsidRDefault="00AE73CC" w:rsidP="00AE73C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62AEBB" w14:textId="77777777" w:rsidR="00AE73CC" w:rsidRPr="00A1115A" w:rsidRDefault="00AE73CC" w:rsidP="00AE73C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5FB2C" w14:textId="77777777" w:rsidR="00AE73CC" w:rsidRPr="00A1115A" w:rsidRDefault="00AE73CC" w:rsidP="00AE73C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11AC84" w14:textId="77777777" w:rsidR="00AE73CC" w:rsidRPr="00A1115A" w:rsidRDefault="00AE73CC" w:rsidP="00AE73C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13FC25" w14:textId="77777777" w:rsidR="00AE73CC" w:rsidRPr="00A1115A" w:rsidRDefault="00AE73CC" w:rsidP="00AE73C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BBD207C" w14:textId="77777777" w:rsidR="00AE73CC" w:rsidRPr="00A1115A" w:rsidRDefault="00AE73CC" w:rsidP="00AE73CC">
            <w:pPr>
              <w:pStyle w:val="TAC"/>
              <w:rPr>
                <w:lang w:val="en-US" w:eastAsia="zh-CN"/>
              </w:rPr>
            </w:pPr>
          </w:p>
        </w:tc>
      </w:tr>
      <w:tr w:rsidR="00AE73CC" w:rsidRPr="00A1115A" w14:paraId="1444C0F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9539D78"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7CCDB82"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90DFF0A" w14:textId="77777777" w:rsidR="00AE73CC" w:rsidRPr="00A1115A" w:rsidRDefault="00AE73CC" w:rsidP="00AE73CC">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8FE034A" w14:textId="77777777" w:rsidR="00AE73CC" w:rsidRPr="00A1115A" w:rsidRDefault="00AE73CC" w:rsidP="00AE73C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3D113DD" w14:textId="77777777" w:rsidR="00AE73CC" w:rsidRPr="00A1115A" w:rsidRDefault="00AE73CC" w:rsidP="00AE73C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6F3C0EE" w14:textId="77777777" w:rsidR="00AE73CC" w:rsidRPr="00A1115A" w:rsidRDefault="00AE73CC" w:rsidP="00AE73C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03D346A" w14:textId="77777777" w:rsidR="00AE73CC" w:rsidRPr="00A1115A" w:rsidRDefault="00AE73CC" w:rsidP="00AE73C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710AB0F" w14:textId="77777777" w:rsidR="00AE73CC" w:rsidRPr="00A1115A" w:rsidRDefault="00AE73CC" w:rsidP="00AE73C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7F55A9"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060DF0" w14:textId="77777777" w:rsidR="00AE73CC" w:rsidRPr="00A1115A" w:rsidRDefault="00AE73CC" w:rsidP="00AE73C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5165FD" w14:textId="77777777" w:rsidR="00AE73CC" w:rsidRPr="00A1115A" w:rsidRDefault="00AE73CC" w:rsidP="00AE73C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C25E6C" w14:textId="77777777" w:rsidR="00AE73CC" w:rsidRPr="00A1115A" w:rsidRDefault="00AE73CC" w:rsidP="00AE73C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AD21F6" w14:textId="77777777" w:rsidR="00AE73CC" w:rsidRPr="00A1115A" w:rsidRDefault="00AE73CC" w:rsidP="00AE73C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CB434" w14:textId="77777777" w:rsidR="00AE73CC" w:rsidRPr="00A1115A" w:rsidRDefault="00AE73CC" w:rsidP="00AE73C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9A26ED" w14:textId="77777777" w:rsidR="00AE73CC" w:rsidRPr="00A1115A" w:rsidRDefault="00AE73CC" w:rsidP="00AE73C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D42B7E" w14:textId="77777777" w:rsidR="00AE73CC" w:rsidRPr="00A1115A" w:rsidRDefault="00AE73CC" w:rsidP="00AE73C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B9528A3" w14:textId="77777777" w:rsidR="00AE73CC" w:rsidRPr="00A1115A" w:rsidRDefault="00AE73CC" w:rsidP="00AE73CC">
            <w:pPr>
              <w:pStyle w:val="TAC"/>
              <w:rPr>
                <w:lang w:val="en-US" w:eastAsia="zh-CN"/>
              </w:rPr>
            </w:pPr>
          </w:p>
        </w:tc>
      </w:tr>
      <w:tr w:rsidR="00AE73CC" w:rsidRPr="00A1115A" w14:paraId="3EB4F3F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CABB613"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274B16C"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C750C0" w14:textId="77777777" w:rsidR="00AE73CC" w:rsidRPr="00A1115A" w:rsidRDefault="00AE73CC" w:rsidP="00AE73CC">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671D1C2" w14:textId="77777777" w:rsidR="00AE73CC" w:rsidRPr="00A1115A" w:rsidRDefault="00AE73CC" w:rsidP="00AE73C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88CA8E"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F8393"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F77E02"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A0A3E" w14:textId="77777777" w:rsidR="00AE73CC" w:rsidRPr="00A1115A" w:rsidRDefault="00AE73CC" w:rsidP="00AE73C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79522" w14:textId="77777777" w:rsidR="00AE73CC" w:rsidRPr="00A1115A" w:rsidRDefault="00AE73CC" w:rsidP="00AE73C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1246D" w14:textId="77777777" w:rsidR="00AE73CC" w:rsidRPr="00A1115A" w:rsidRDefault="00AE73CC" w:rsidP="00AE73C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DF32BB"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A9EE33"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3F23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0F2F93"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A0D1EC"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A23B6D" w14:textId="77777777" w:rsidR="00AE73CC" w:rsidRPr="00A1115A" w:rsidRDefault="00AE73CC" w:rsidP="00AE73C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CEA5A2" w14:textId="77777777" w:rsidR="00AE73CC" w:rsidRPr="00A1115A" w:rsidRDefault="00AE73CC" w:rsidP="00AE73CC">
            <w:pPr>
              <w:pStyle w:val="TAC"/>
              <w:rPr>
                <w:lang w:val="en-US" w:eastAsia="zh-CN"/>
              </w:rPr>
            </w:pPr>
            <w:r w:rsidRPr="00A1115A">
              <w:rPr>
                <w:rFonts w:hint="eastAsia"/>
                <w:lang w:val="en-US" w:eastAsia="zh-CN"/>
              </w:rPr>
              <w:t>1</w:t>
            </w:r>
          </w:p>
        </w:tc>
      </w:tr>
      <w:tr w:rsidR="00AE73CC" w:rsidRPr="00A1115A" w14:paraId="26C5C61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EFF5851"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EBE740"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137B8F" w14:textId="77777777" w:rsidR="00AE73CC" w:rsidRPr="00A1115A" w:rsidRDefault="00AE73CC" w:rsidP="00AE73CC">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B77F9B7" w14:textId="77777777" w:rsidR="00AE73CC" w:rsidRPr="00A1115A" w:rsidRDefault="00AE73CC" w:rsidP="00AE73C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B39004"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89536"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711574"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50DF00" w14:textId="77777777" w:rsidR="00AE73CC" w:rsidRPr="00A1115A" w:rsidRDefault="00AE73CC" w:rsidP="00AE73C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87F75E"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298812" w14:textId="77777777" w:rsidR="00AE73CC" w:rsidRPr="00A1115A" w:rsidRDefault="00AE73CC" w:rsidP="00AE73C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55F9D8" w14:textId="77777777" w:rsidR="00AE73CC" w:rsidRPr="00A1115A" w:rsidRDefault="00AE73CC" w:rsidP="00AE73C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5ED578" w14:textId="77777777" w:rsidR="00AE73CC" w:rsidRPr="00A1115A" w:rsidRDefault="00AE73CC" w:rsidP="00AE73C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303C21"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7F882A" w14:textId="77777777" w:rsidR="00AE73CC" w:rsidRPr="00A1115A" w:rsidRDefault="00AE73CC" w:rsidP="00AE73C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097ACB9" w14:textId="77777777" w:rsidR="00AE73CC" w:rsidRPr="00A1115A" w:rsidRDefault="00AE73CC" w:rsidP="00AE73C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C9D32D" w14:textId="77777777" w:rsidR="00AE73CC" w:rsidRPr="00A1115A" w:rsidRDefault="00AE73CC" w:rsidP="00AE73C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AB7585D" w14:textId="77777777" w:rsidR="00AE73CC" w:rsidRPr="00A1115A" w:rsidRDefault="00AE73CC" w:rsidP="00AE73CC">
            <w:pPr>
              <w:pStyle w:val="TAC"/>
              <w:rPr>
                <w:lang w:val="en-US" w:eastAsia="zh-CN"/>
              </w:rPr>
            </w:pPr>
          </w:p>
        </w:tc>
      </w:tr>
      <w:tr w:rsidR="00AE73CC" w:rsidRPr="00A1115A" w14:paraId="0C1B906D"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4E610A" w14:textId="77777777" w:rsidR="00AE73CC" w:rsidRPr="00A1115A" w:rsidRDefault="00AE73CC" w:rsidP="00AE73CC">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ED84F1" w14:textId="77777777" w:rsidR="00AE73CC" w:rsidRPr="00A1115A" w:rsidRDefault="00AE73CC" w:rsidP="00AE73CC">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411CFE3" w14:textId="77777777" w:rsidR="00AE73CC" w:rsidRPr="00A1115A" w:rsidRDefault="00AE73CC" w:rsidP="00AE73CC">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A613C76" w14:textId="77777777" w:rsidR="00AE73CC" w:rsidRPr="00A1115A" w:rsidRDefault="00AE73CC" w:rsidP="00AE73C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F596498" w14:textId="77777777" w:rsidR="00AE73CC" w:rsidRPr="00A1115A" w:rsidRDefault="00AE73CC" w:rsidP="00AE73C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374DA03" w14:textId="77777777" w:rsidR="00AE73CC" w:rsidRPr="00A1115A" w:rsidRDefault="00AE73CC" w:rsidP="00AE73C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4DC60D0" w14:textId="77777777" w:rsidR="00AE73CC" w:rsidRPr="00A1115A" w:rsidRDefault="00AE73CC" w:rsidP="00AE73C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57AB620" w14:textId="77777777" w:rsidR="00AE73CC" w:rsidRPr="00A1115A" w:rsidRDefault="00AE73CC" w:rsidP="00AE73C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A9A3B2" w14:textId="77777777" w:rsidR="00AE73CC" w:rsidRPr="00A1115A" w:rsidRDefault="00AE73CC" w:rsidP="00AE73C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F9B4BC" w14:textId="77777777" w:rsidR="00AE73CC" w:rsidRPr="00A1115A" w:rsidRDefault="00AE73CC" w:rsidP="00AE73C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77EAB" w14:textId="77777777" w:rsidR="00AE73CC" w:rsidRPr="00A1115A" w:rsidRDefault="00AE73CC" w:rsidP="00AE73C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E32EF3" w14:textId="77777777" w:rsidR="00AE73CC" w:rsidRPr="00A1115A" w:rsidRDefault="00AE73CC" w:rsidP="00AE73C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8D0F66" w14:textId="77777777" w:rsidR="00AE73CC" w:rsidRPr="00A1115A" w:rsidRDefault="00AE73CC" w:rsidP="00AE73C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47DD9" w14:textId="77777777" w:rsidR="00AE73CC" w:rsidRPr="00A1115A" w:rsidRDefault="00AE73CC" w:rsidP="00AE73C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AC8D61" w14:textId="77777777" w:rsidR="00AE73CC" w:rsidRPr="00A1115A" w:rsidRDefault="00AE73CC" w:rsidP="00AE73C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B887C6" w14:textId="77777777" w:rsidR="00AE73CC" w:rsidRPr="00A1115A" w:rsidRDefault="00AE73CC" w:rsidP="00AE73C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83D8B74" w14:textId="77777777" w:rsidR="00AE73CC" w:rsidRPr="00A1115A" w:rsidRDefault="00AE73CC" w:rsidP="00AE73CC">
            <w:pPr>
              <w:pStyle w:val="TAC"/>
              <w:rPr>
                <w:lang w:val="en-US" w:eastAsia="zh-CN"/>
              </w:rPr>
            </w:pPr>
          </w:p>
        </w:tc>
      </w:tr>
      <w:tr w:rsidR="00AE73CC" w:rsidRPr="00A1115A" w14:paraId="29B26C3B"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8804A51" w14:textId="77777777" w:rsidR="00AE73CC" w:rsidRPr="00A1115A" w:rsidRDefault="00AE73CC" w:rsidP="00AE73CC">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0CAFB90E" w14:textId="77777777" w:rsidR="00AE73CC" w:rsidRPr="00A1115A" w:rsidRDefault="00AE73CC" w:rsidP="00AE73CC">
            <w:pPr>
              <w:pStyle w:val="TAC"/>
              <w:rPr>
                <w:lang w:val="en-US" w:eastAsia="zh-CN"/>
              </w:rPr>
            </w:pPr>
            <w:r w:rsidRPr="00A1115A">
              <w:rPr>
                <w:lang w:val="en-US" w:eastAsia="zh-CN"/>
              </w:rPr>
              <w:t>CA_n40A-n41A</w:t>
            </w:r>
          </w:p>
          <w:p w14:paraId="4C5B0755" w14:textId="77777777" w:rsidR="00AE73CC" w:rsidRPr="00A1115A" w:rsidRDefault="00AE73CC" w:rsidP="00AE73CC">
            <w:pPr>
              <w:pStyle w:val="TAC"/>
              <w:rPr>
                <w:lang w:val="en-US" w:eastAsia="zh-CN"/>
              </w:rPr>
            </w:pPr>
            <w:r w:rsidRPr="00A1115A">
              <w:rPr>
                <w:lang w:val="en-US" w:eastAsia="zh-CN"/>
              </w:rPr>
              <w:t>CA_n40A-n79A</w:t>
            </w:r>
          </w:p>
          <w:p w14:paraId="5B351906" w14:textId="77777777" w:rsidR="00AE73CC" w:rsidRPr="00A1115A" w:rsidRDefault="00AE73CC" w:rsidP="00AE73CC">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1F0DF085" w14:textId="77777777" w:rsidR="00AE73CC" w:rsidRPr="00A1115A" w:rsidRDefault="00AE73CC" w:rsidP="00AE73CC">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4D0E306"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A24CAD"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64471D"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08FB34"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99C14D" w14:textId="77777777" w:rsidR="00AE73CC" w:rsidRPr="00A1115A" w:rsidRDefault="00AE73CC" w:rsidP="00AE73C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995E6C"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C81899" w14:textId="77777777" w:rsidR="00AE73CC" w:rsidRPr="00A1115A" w:rsidRDefault="00AE73CC" w:rsidP="00AE73C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64645F" w14:textId="77777777" w:rsidR="00AE73CC" w:rsidRPr="00A1115A" w:rsidRDefault="00AE73CC" w:rsidP="00AE73C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6B7297" w14:textId="77777777" w:rsidR="00AE73CC" w:rsidRPr="00A1115A" w:rsidRDefault="00AE73CC" w:rsidP="00AE73C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180223" w14:textId="77777777" w:rsidR="00AE73CC" w:rsidRPr="00A1115A" w:rsidRDefault="00AE73CC" w:rsidP="00AE73C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6FF82" w14:textId="77777777" w:rsidR="00AE73CC" w:rsidRPr="00A1115A" w:rsidRDefault="00AE73CC" w:rsidP="00AE73C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5515BE"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2FC2A2" w14:textId="77777777" w:rsidR="00AE73CC" w:rsidRPr="00A1115A" w:rsidRDefault="00AE73CC" w:rsidP="00AE73C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64AABEC"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5500635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CEED1B3"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EF97B2"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729B4F11" w14:textId="77777777" w:rsidR="00AE73CC" w:rsidRPr="00A1115A" w:rsidRDefault="00AE73CC" w:rsidP="00AE73CC">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354359"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65970E"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60D93D"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7ADB3D"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39AA73"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4CB7D9"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35D0E7" w14:textId="77777777" w:rsidR="00AE73CC" w:rsidRPr="00A1115A" w:rsidRDefault="00AE73CC" w:rsidP="00AE73C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9C1C4A" w14:textId="77777777" w:rsidR="00AE73CC" w:rsidRPr="00A1115A" w:rsidRDefault="00AE73CC" w:rsidP="00AE73C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F60BC9" w14:textId="77777777" w:rsidR="00AE73CC" w:rsidRPr="00A1115A" w:rsidRDefault="00AE73CC" w:rsidP="00AE73C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2F141B" w14:textId="77777777" w:rsidR="00AE73CC" w:rsidRPr="00A1115A" w:rsidRDefault="00AE73CC" w:rsidP="00AE73C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333D6" w14:textId="77777777" w:rsidR="00AE73CC" w:rsidRPr="00A1115A" w:rsidRDefault="00AE73CC" w:rsidP="00AE73C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888563"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720F56" w14:textId="77777777" w:rsidR="00AE73CC" w:rsidRPr="00A1115A" w:rsidRDefault="00AE73CC" w:rsidP="00AE73C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04C3577F" w14:textId="77777777" w:rsidR="00AE73CC" w:rsidRPr="00A1115A" w:rsidRDefault="00AE73CC" w:rsidP="00AE73CC">
            <w:pPr>
              <w:pStyle w:val="TAC"/>
              <w:rPr>
                <w:lang w:val="en-US" w:eastAsia="zh-CN"/>
              </w:rPr>
            </w:pPr>
          </w:p>
        </w:tc>
      </w:tr>
      <w:tr w:rsidR="00AE73CC" w:rsidRPr="00A1115A" w14:paraId="61EB661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AF040BA"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DEFC88E"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32EDD723" w14:textId="77777777" w:rsidR="00AE73CC" w:rsidRPr="00A1115A" w:rsidRDefault="00AE73CC" w:rsidP="00AE73CC">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963349A"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E5DE73" w14:textId="77777777" w:rsidR="00AE73CC" w:rsidRPr="00A1115A" w:rsidRDefault="00AE73CC" w:rsidP="00AE73C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93A7D7" w14:textId="77777777" w:rsidR="00AE73CC" w:rsidRPr="00A1115A" w:rsidRDefault="00AE73CC" w:rsidP="00AE73C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99A9037" w14:textId="77777777" w:rsidR="00AE73CC" w:rsidRPr="00A1115A" w:rsidRDefault="00AE73CC" w:rsidP="00AE73C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99B4ECA"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2AA028"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EF347" w14:textId="77777777" w:rsidR="00AE73CC" w:rsidRPr="00A1115A" w:rsidRDefault="00AE73CC" w:rsidP="00AE73C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D7AEFA" w14:textId="77777777" w:rsidR="00AE73CC" w:rsidRPr="00A1115A" w:rsidRDefault="00AE73CC" w:rsidP="00AE73C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6091E6" w14:textId="77777777" w:rsidR="00AE73CC" w:rsidRPr="00A1115A" w:rsidRDefault="00AE73CC" w:rsidP="00AE73C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C9FFAA" w14:textId="77777777" w:rsidR="00AE73CC" w:rsidRPr="00A1115A" w:rsidRDefault="00AE73CC" w:rsidP="00AE73C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2182B" w14:textId="77777777" w:rsidR="00AE73CC" w:rsidRPr="00A1115A" w:rsidRDefault="00AE73CC" w:rsidP="00AE73C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45E364"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314EE4" w14:textId="77777777" w:rsidR="00AE73CC" w:rsidRPr="00A1115A" w:rsidRDefault="00AE73CC" w:rsidP="00AE73C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AC5952" w14:textId="77777777" w:rsidR="00AE73CC" w:rsidRPr="00A1115A" w:rsidRDefault="00AE73CC" w:rsidP="00AE73CC">
            <w:pPr>
              <w:pStyle w:val="TAC"/>
              <w:rPr>
                <w:lang w:val="en-US" w:eastAsia="zh-CN"/>
              </w:rPr>
            </w:pPr>
          </w:p>
        </w:tc>
      </w:tr>
      <w:tr w:rsidR="00AE73CC" w:rsidRPr="00A1115A" w14:paraId="666CC99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EB98A1B"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EF3F54A"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0015FCAA" w14:textId="77777777" w:rsidR="00AE73CC" w:rsidRPr="00A1115A" w:rsidRDefault="00AE73CC" w:rsidP="00AE73CC">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68AC4FF"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B4502A"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744774"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E61212"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5009B8" w14:textId="77777777" w:rsidR="00AE73CC" w:rsidRPr="00A1115A" w:rsidRDefault="00AE73CC" w:rsidP="00AE73C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918EC5" w14:textId="77777777" w:rsidR="00AE73CC" w:rsidRPr="00A1115A" w:rsidRDefault="00AE73CC" w:rsidP="00AE73C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1ED484" w14:textId="77777777" w:rsidR="00AE73CC" w:rsidRPr="00A1115A" w:rsidRDefault="00AE73CC" w:rsidP="00AE73C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CB813A"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296D88"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5BBD9E"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862D9D"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790CA5C"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FFB99" w14:textId="77777777" w:rsidR="00AE73CC" w:rsidRPr="00A1115A" w:rsidRDefault="00AE73CC" w:rsidP="00AE73C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253DDB3" w14:textId="77777777" w:rsidR="00AE73CC" w:rsidRPr="00A1115A" w:rsidRDefault="00AE73CC" w:rsidP="00AE73CC">
            <w:pPr>
              <w:pStyle w:val="TAC"/>
              <w:rPr>
                <w:lang w:val="en-US" w:eastAsia="zh-CN"/>
              </w:rPr>
            </w:pPr>
            <w:r w:rsidRPr="00A1115A">
              <w:rPr>
                <w:rFonts w:hint="eastAsia"/>
                <w:lang w:val="en-US" w:eastAsia="zh-CN"/>
              </w:rPr>
              <w:t>1</w:t>
            </w:r>
          </w:p>
        </w:tc>
      </w:tr>
      <w:tr w:rsidR="00AE73CC" w:rsidRPr="00A1115A" w14:paraId="00914E6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67E43C0"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FA1FCC"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6AA2C979" w14:textId="77777777" w:rsidR="00AE73CC" w:rsidRPr="00A1115A" w:rsidRDefault="00AE73CC" w:rsidP="00AE73CC">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18042C"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64BDF6"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D86621"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D2CFC9"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7A3D04"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83AAFB"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432191" w14:textId="77777777" w:rsidR="00AE73CC" w:rsidRPr="00A1115A" w:rsidRDefault="00AE73CC" w:rsidP="00AE73C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6BB555" w14:textId="77777777" w:rsidR="00AE73CC" w:rsidRPr="00A1115A" w:rsidRDefault="00AE73CC" w:rsidP="00AE73C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1848E1" w14:textId="77777777" w:rsidR="00AE73CC" w:rsidRPr="00A1115A" w:rsidRDefault="00AE73CC" w:rsidP="00AE73C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B0D91F"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865DFD"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D0AA0D"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86102"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24E4A9E" w14:textId="77777777" w:rsidR="00AE73CC" w:rsidRPr="00A1115A" w:rsidRDefault="00AE73CC" w:rsidP="00AE73CC">
            <w:pPr>
              <w:pStyle w:val="TAC"/>
              <w:rPr>
                <w:lang w:val="en-US" w:eastAsia="zh-CN"/>
              </w:rPr>
            </w:pPr>
          </w:p>
        </w:tc>
      </w:tr>
      <w:tr w:rsidR="00AE73CC" w:rsidRPr="00A1115A" w14:paraId="05BB19AE"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7A0921" w14:textId="77777777" w:rsidR="00AE73CC" w:rsidRPr="00A1115A" w:rsidRDefault="00AE73CC" w:rsidP="00AE73C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BD21EA"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6FCAD4AA" w14:textId="77777777" w:rsidR="00AE73CC" w:rsidRPr="00A1115A" w:rsidRDefault="00AE73CC" w:rsidP="00AE73CC">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34D629C"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CCE764" w14:textId="77777777" w:rsidR="00AE73CC" w:rsidRPr="00A1115A" w:rsidRDefault="00AE73CC" w:rsidP="00AE73C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1D5D6AD" w14:textId="77777777" w:rsidR="00AE73CC" w:rsidRPr="00A1115A" w:rsidRDefault="00AE73CC" w:rsidP="00AE73C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3995B2E" w14:textId="77777777" w:rsidR="00AE73CC" w:rsidRPr="00A1115A" w:rsidRDefault="00AE73CC" w:rsidP="00AE73C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4BAD42"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429AA1"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32DF07" w14:textId="77777777" w:rsidR="00AE73CC" w:rsidRPr="00A1115A" w:rsidRDefault="00AE73CC" w:rsidP="00AE73C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2EB1C" w14:textId="77777777" w:rsidR="00AE73CC" w:rsidRPr="00A1115A" w:rsidRDefault="00AE73CC" w:rsidP="00AE73C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22434C" w14:textId="77777777" w:rsidR="00AE73CC" w:rsidRPr="00A1115A" w:rsidRDefault="00AE73CC" w:rsidP="00AE73C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7CA84E" w14:textId="77777777" w:rsidR="00AE73CC" w:rsidRPr="00A1115A" w:rsidRDefault="00AE73CC" w:rsidP="00AE73C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18F2D" w14:textId="77777777" w:rsidR="00AE73CC" w:rsidRPr="00A1115A" w:rsidRDefault="00AE73CC" w:rsidP="00AE73C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EE9F31"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5DFF95" w14:textId="77777777" w:rsidR="00AE73CC" w:rsidRPr="00A1115A" w:rsidRDefault="00AE73CC" w:rsidP="00AE73C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322B65F" w14:textId="77777777" w:rsidR="00AE73CC" w:rsidRPr="00A1115A" w:rsidRDefault="00AE73CC" w:rsidP="00AE73CC">
            <w:pPr>
              <w:pStyle w:val="TAC"/>
              <w:rPr>
                <w:lang w:val="en-US" w:eastAsia="zh-CN"/>
              </w:rPr>
            </w:pPr>
          </w:p>
        </w:tc>
      </w:tr>
      <w:tr w:rsidR="00AE73CC" w:rsidRPr="00A1115A" w14:paraId="56E71CFB"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75D4E067" w14:textId="77777777" w:rsidR="00AE73CC" w:rsidRPr="00A1115A" w:rsidRDefault="00AE73CC" w:rsidP="00AE73CC">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2B1D877" w14:textId="77777777" w:rsidR="00AE73CC" w:rsidRPr="00A1115A" w:rsidRDefault="00AE73CC" w:rsidP="00AE73CC">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7BCA093F" w14:textId="77777777" w:rsidR="00AE73CC" w:rsidRPr="00A1115A" w:rsidRDefault="00AE73CC" w:rsidP="00AE73CC">
            <w:pPr>
              <w:pStyle w:val="TAC"/>
              <w:rPr>
                <w:lang w:val="en-US"/>
              </w:rPr>
            </w:pPr>
            <w:r w:rsidRPr="00A1115A">
              <w:rPr>
                <w:rFonts w:eastAsia="SimSun"/>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0D1A2B0"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5AFA9A"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CB66C"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FF03DB"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43D25B"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E9D92E"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3D97BF"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F352A7"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B6A976"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8FD0B5"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69C79"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EDBD61"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86E98A"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17BA088F"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118F782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B4FAA83"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A4D61EB"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45B257CD" w14:textId="77777777" w:rsidR="00AE73CC" w:rsidRPr="00A1115A" w:rsidRDefault="00AE73CC" w:rsidP="00AE73CC">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5DF2EBC"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10C547"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D0C9C"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899205"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B37905"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369F4B"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9B7FE"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646A82"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56D1E6"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F21C5"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F6BC3"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5618F2"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7AE31"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7B26311" w14:textId="77777777" w:rsidR="00AE73CC" w:rsidRPr="00A1115A" w:rsidRDefault="00AE73CC" w:rsidP="00AE73CC">
            <w:pPr>
              <w:pStyle w:val="TAC"/>
              <w:rPr>
                <w:lang w:val="en-US" w:eastAsia="zh-CN"/>
              </w:rPr>
            </w:pPr>
          </w:p>
        </w:tc>
      </w:tr>
      <w:tr w:rsidR="00AE73CC" w:rsidRPr="00A1115A" w14:paraId="247D8CC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800C562" w14:textId="77777777" w:rsidR="00AE73CC" w:rsidRPr="00A1115A" w:rsidRDefault="00AE73CC" w:rsidP="00AE73C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A1254E"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2120FFF9" w14:textId="77777777" w:rsidR="00AE73CC" w:rsidRPr="00A1115A" w:rsidRDefault="00AE73CC" w:rsidP="00AE73CC">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0A08B6BF"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77536"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385875"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6510D"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8043AE"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B12986"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2E62D"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95323F"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B59C4A"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99108"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DCB0D"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3A82F"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B7F3A9"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0B530A" w14:textId="77777777" w:rsidR="00AE73CC" w:rsidRPr="00A1115A" w:rsidRDefault="00AE73CC" w:rsidP="00AE73CC">
            <w:pPr>
              <w:pStyle w:val="TAC"/>
              <w:rPr>
                <w:lang w:val="en-US" w:eastAsia="zh-CN"/>
              </w:rPr>
            </w:pPr>
          </w:p>
        </w:tc>
      </w:tr>
      <w:tr w:rsidR="00AE73CC" w:rsidRPr="00A1115A" w14:paraId="4573D24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F8DDE6A"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9A96F3" w14:textId="77777777" w:rsidR="00AE73CC" w:rsidRPr="00A1115A" w:rsidRDefault="00AE73CC" w:rsidP="00AE73CC">
            <w:pPr>
              <w:pStyle w:val="TAC"/>
              <w:rPr>
                <w:lang w:val="en-US"/>
              </w:rPr>
            </w:pPr>
            <w:r w:rsidRPr="00F9187D">
              <w:t>CA_n41A-n71A</w:t>
            </w:r>
          </w:p>
        </w:tc>
        <w:tc>
          <w:tcPr>
            <w:tcW w:w="731" w:type="dxa"/>
            <w:tcBorders>
              <w:left w:val="single" w:sz="4" w:space="0" w:color="auto"/>
              <w:right w:val="single" w:sz="4" w:space="0" w:color="auto"/>
            </w:tcBorders>
          </w:tcPr>
          <w:p w14:paraId="459DA74B" w14:textId="77777777" w:rsidR="00AE73CC" w:rsidRPr="00A1115A" w:rsidRDefault="00AE73CC" w:rsidP="00AE73CC">
            <w:pPr>
              <w:pStyle w:val="TAC"/>
              <w:rPr>
                <w:rFonts w:eastAsia="SimSun"/>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C27B8DF"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EC1309" w14:textId="77777777" w:rsidR="00AE73CC" w:rsidRPr="00A1115A" w:rsidRDefault="00AE73CC" w:rsidP="00AE73CC">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DA319CF" w14:textId="77777777" w:rsidR="00AE73CC" w:rsidRPr="00A1115A" w:rsidRDefault="00AE73CC" w:rsidP="00AE73CC">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521F65D" w14:textId="77777777" w:rsidR="00AE73CC" w:rsidRPr="00A1115A" w:rsidRDefault="00AE73CC" w:rsidP="00AE73CC">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2F5114B"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A55D56" w14:textId="77777777" w:rsidR="00AE73CC" w:rsidRPr="00A1115A" w:rsidRDefault="00AE73CC" w:rsidP="00AE73CC">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68FA8614" w14:textId="77777777" w:rsidR="00AE73CC" w:rsidRPr="00A1115A" w:rsidRDefault="00AE73CC" w:rsidP="00AE73CC">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6DF6A54C" w14:textId="77777777" w:rsidR="00AE73CC" w:rsidRPr="00A1115A" w:rsidRDefault="00AE73CC" w:rsidP="00AE73CC">
            <w:pPr>
              <w:pStyle w:val="TAC"/>
              <w:rPr>
                <w:rFonts w:eastAsia="SimSun"/>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2A30545D" w14:textId="77777777" w:rsidR="00AE73CC" w:rsidRPr="00A1115A" w:rsidRDefault="00AE73CC" w:rsidP="00AE73CC">
            <w:pPr>
              <w:pStyle w:val="TAC"/>
              <w:rPr>
                <w:rFonts w:eastAsia="SimSun"/>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1B214216" w14:textId="77777777" w:rsidR="00AE73CC" w:rsidRPr="00A1115A" w:rsidRDefault="00AE73CC" w:rsidP="00AE73CC">
            <w:pPr>
              <w:pStyle w:val="TAC"/>
              <w:rPr>
                <w:rFonts w:eastAsia="SimSun"/>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65F118B6" w14:textId="77777777" w:rsidR="00AE73CC" w:rsidRPr="00A1115A" w:rsidRDefault="00AE73CC" w:rsidP="00AE73CC">
            <w:pPr>
              <w:pStyle w:val="TAC"/>
              <w:rPr>
                <w:rFonts w:eastAsia="SimSun"/>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6D4DEC56" w14:textId="77777777" w:rsidR="00AE73CC" w:rsidRPr="00A1115A" w:rsidRDefault="00AE73CC" w:rsidP="00AE73CC">
            <w:pPr>
              <w:pStyle w:val="TAC"/>
              <w:rPr>
                <w:rFonts w:eastAsia="SimSun"/>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6170807F" w14:textId="77777777" w:rsidR="00AE73CC" w:rsidRPr="00A1115A" w:rsidRDefault="00AE73CC" w:rsidP="00AE73CC">
            <w:pPr>
              <w:pStyle w:val="TAC"/>
              <w:rPr>
                <w:rFonts w:eastAsia="SimSun"/>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33FE7FA6" w14:textId="77777777" w:rsidR="00AE73CC" w:rsidRPr="00A1115A" w:rsidRDefault="00AE73CC" w:rsidP="00AE73CC">
            <w:pPr>
              <w:pStyle w:val="TAC"/>
              <w:rPr>
                <w:lang w:val="en-US" w:eastAsia="zh-CN"/>
              </w:rPr>
            </w:pPr>
            <w:r>
              <w:rPr>
                <w:lang w:val="en-US" w:eastAsia="zh-CN"/>
              </w:rPr>
              <w:t>1</w:t>
            </w:r>
          </w:p>
        </w:tc>
      </w:tr>
      <w:tr w:rsidR="00AE73CC" w:rsidRPr="00A1115A" w14:paraId="770B7BC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756D8DF"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CA85C8" w14:textId="77777777" w:rsidR="00AE73CC" w:rsidRPr="00A1115A" w:rsidRDefault="00AE73CC" w:rsidP="00AE73CC">
            <w:pPr>
              <w:pStyle w:val="TAC"/>
              <w:rPr>
                <w:lang w:val="en-US"/>
              </w:rPr>
            </w:pPr>
            <w:r w:rsidRPr="00F9187D">
              <w:t>CA_n66A-n71A</w:t>
            </w:r>
          </w:p>
        </w:tc>
        <w:tc>
          <w:tcPr>
            <w:tcW w:w="731" w:type="dxa"/>
            <w:tcBorders>
              <w:left w:val="single" w:sz="4" w:space="0" w:color="auto"/>
              <w:right w:val="single" w:sz="4" w:space="0" w:color="auto"/>
            </w:tcBorders>
          </w:tcPr>
          <w:p w14:paraId="597B07EC" w14:textId="77777777" w:rsidR="00AE73CC" w:rsidRPr="00A1115A" w:rsidRDefault="00AE73CC" w:rsidP="00AE73CC">
            <w:pPr>
              <w:pStyle w:val="TAC"/>
              <w:rPr>
                <w:rFonts w:eastAsia="SimSun"/>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5FEBC066" w14:textId="77777777" w:rsidR="00AE73CC" w:rsidRPr="00A1115A" w:rsidRDefault="00AE73CC" w:rsidP="00AE73CC">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240F6D2" w14:textId="77777777" w:rsidR="00AE73CC" w:rsidRPr="00A1115A" w:rsidRDefault="00AE73CC" w:rsidP="00AE73CC">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4149DA76" w14:textId="77777777" w:rsidR="00AE73CC" w:rsidRPr="00A1115A" w:rsidRDefault="00AE73CC" w:rsidP="00AE73CC">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494ECA97" w14:textId="77777777" w:rsidR="00AE73CC" w:rsidRPr="00A1115A" w:rsidRDefault="00AE73CC" w:rsidP="00AE73CC">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EBEE802" w14:textId="77777777" w:rsidR="00AE73CC" w:rsidRPr="00A1115A" w:rsidRDefault="00AE73CC" w:rsidP="00AE73CC">
            <w:pPr>
              <w:pStyle w:val="TAC"/>
              <w:rPr>
                <w:rFonts w:eastAsia="SimSun"/>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2CD776CF" w14:textId="77777777" w:rsidR="00AE73CC" w:rsidRPr="00A1115A" w:rsidRDefault="00AE73CC" w:rsidP="00AE73CC">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60F5B432" w14:textId="77777777" w:rsidR="00AE73CC" w:rsidRPr="00A1115A" w:rsidRDefault="00AE73CC" w:rsidP="00AE73CC">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D0EC991"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578CA0"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AC4DE"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F6452"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587861"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EEBDE"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77B7A32" w14:textId="77777777" w:rsidR="00AE73CC" w:rsidRPr="00A1115A" w:rsidRDefault="00AE73CC" w:rsidP="00AE73CC">
            <w:pPr>
              <w:pStyle w:val="TAC"/>
              <w:rPr>
                <w:lang w:val="en-US" w:eastAsia="zh-CN"/>
              </w:rPr>
            </w:pPr>
          </w:p>
        </w:tc>
      </w:tr>
      <w:tr w:rsidR="00AE73CC" w:rsidRPr="00A1115A" w14:paraId="2EE70536"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9829D5" w14:textId="77777777" w:rsidR="00AE73CC" w:rsidRPr="00A1115A" w:rsidRDefault="00AE73CC" w:rsidP="00AE73C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898E31" w14:textId="77777777" w:rsidR="00AE73CC" w:rsidRPr="00A1115A" w:rsidRDefault="00AE73CC" w:rsidP="00AE73CC">
            <w:pPr>
              <w:pStyle w:val="TAC"/>
              <w:rPr>
                <w:lang w:val="en-US"/>
              </w:rPr>
            </w:pPr>
            <w:r w:rsidRPr="00F9187D">
              <w:t>CA_n41A-n66A</w:t>
            </w:r>
          </w:p>
        </w:tc>
        <w:tc>
          <w:tcPr>
            <w:tcW w:w="731" w:type="dxa"/>
            <w:tcBorders>
              <w:left w:val="single" w:sz="4" w:space="0" w:color="auto"/>
              <w:right w:val="single" w:sz="4" w:space="0" w:color="auto"/>
            </w:tcBorders>
          </w:tcPr>
          <w:p w14:paraId="7E20E861" w14:textId="77777777" w:rsidR="00AE73CC" w:rsidRPr="00A1115A" w:rsidRDefault="00AE73CC" w:rsidP="00AE73CC">
            <w:pPr>
              <w:pStyle w:val="TAC"/>
              <w:rPr>
                <w:rFonts w:eastAsia="SimSun"/>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4F7FD7BC" w14:textId="77777777" w:rsidR="00AE73CC" w:rsidRPr="00A1115A" w:rsidRDefault="00AE73CC" w:rsidP="00AE73CC">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68422EE" w14:textId="77777777" w:rsidR="00AE73CC" w:rsidRPr="00A1115A" w:rsidRDefault="00AE73CC" w:rsidP="00AE73CC">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463D0A48" w14:textId="77777777" w:rsidR="00AE73CC" w:rsidRPr="00A1115A" w:rsidRDefault="00AE73CC" w:rsidP="00AE73CC">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EC055E2" w14:textId="77777777" w:rsidR="00AE73CC" w:rsidRPr="00A1115A" w:rsidRDefault="00AE73CC" w:rsidP="00AE73CC">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23AB7DE5"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0975EA"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D3C91"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9671C"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56E3F"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232EE4"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AD007"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B3EEF"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CA3EFA"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ADEC2E1" w14:textId="77777777" w:rsidR="00AE73CC" w:rsidRPr="00A1115A" w:rsidRDefault="00AE73CC" w:rsidP="00AE73CC">
            <w:pPr>
              <w:pStyle w:val="TAC"/>
              <w:rPr>
                <w:lang w:val="en-US" w:eastAsia="zh-CN"/>
              </w:rPr>
            </w:pPr>
          </w:p>
        </w:tc>
      </w:tr>
      <w:tr w:rsidR="00AE73CC" w:rsidRPr="00A1115A" w14:paraId="0FCB9C93"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FBFA96D" w14:textId="77777777" w:rsidR="00AE73CC" w:rsidRPr="00A1115A" w:rsidRDefault="00AE73CC" w:rsidP="00AE73CC">
            <w:pPr>
              <w:pStyle w:val="TAC"/>
              <w:rPr>
                <w:lang w:val="en-US"/>
              </w:rPr>
            </w:pPr>
            <w:r w:rsidRPr="00A1115A">
              <w:rPr>
                <w:rFonts w:eastAsia="SimSun"/>
                <w:szCs w:val="18"/>
                <w:lang w:val="en-US" w:eastAsia="zh-CN"/>
              </w:rPr>
              <w:lastRenderedPageBreak/>
              <w:t>CA_n41(2A)-n66A-n71A</w:t>
            </w:r>
          </w:p>
        </w:tc>
        <w:tc>
          <w:tcPr>
            <w:tcW w:w="1366" w:type="dxa"/>
            <w:tcBorders>
              <w:top w:val="single" w:sz="4" w:space="0" w:color="auto"/>
              <w:left w:val="single" w:sz="4" w:space="0" w:color="auto"/>
              <w:bottom w:val="nil"/>
              <w:right w:val="single" w:sz="4" w:space="0" w:color="auto"/>
            </w:tcBorders>
            <w:shd w:val="clear" w:color="auto" w:fill="auto"/>
          </w:tcPr>
          <w:p w14:paraId="26D3BF5F" w14:textId="77777777" w:rsidR="00AE73CC" w:rsidRPr="00A1115A" w:rsidRDefault="00AE73CC" w:rsidP="00AE73CC">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24617442"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49B5CC29" w14:textId="77777777" w:rsidR="00AE73CC" w:rsidRPr="00A1115A" w:rsidRDefault="00AE73CC" w:rsidP="00AE73CC">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5E6625F9"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289111A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1426216"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AB99FB0"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7E2FF787" w14:textId="77777777" w:rsidR="00AE73CC" w:rsidRPr="00A1115A" w:rsidRDefault="00AE73CC" w:rsidP="00AE73CC">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137F905"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58FBC6"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FB54C"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9ADA55"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B6D1C8"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9ADCDE"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80A30"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4BAF9A"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C6A75"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CD73B"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9CC45"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AE6B1A"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4F9DFD"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96CA8B6" w14:textId="77777777" w:rsidR="00AE73CC" w:rsidRPr="00A1115A" w:rsidRDefault="00AE73CC" w:rsidP="00AE73CC">
            <w:pPr>
              <w:pStyle w:val="TAC"/>
              <w:rPr>
                <w:lang w:val="en-US" w:eastAsia="zh-CN"/>
              </w:rPr>
            </w:pPr>
          </w:p>
        </w:tc>
      </w:tr>
      <w:tr w:rsidR="00AE73CC" w:rsidRPr="00A1115A" w14:paraId="394F5A66"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05E2897" w14:textId="77777777" w:rsidR="00AE73CC" w:rsidRPr="00A1115A" w:rsidRDefault="00AE73CC" w:rsidP="00AE73C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481504"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435B08AE" w14:textId="77777777" w:rsidR="00AE73CC" w:rsidRPr="00A1115A" w:rsidRDefault="00AE73CC" w:rsidP="00AE73CC">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668C6F7"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A5BDB5"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6BA9A4"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57A6BB"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44FF1"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9B9BB5"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B12959"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8C16D1"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447D0"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3C203"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6E9EB"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88CDBE"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99EAE"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595CF2" w14:textId="77777777" w:rsidR="00AE73CC" w:rsidRPr="00A1115A" w:rsidRDefault="00AE73CC" w:rsidP="00AE73CC">
            <w:pPr>
              <w:pStyle w:val="TAC"/>
              <w:rPr>
                <w:lang w:val="en-US" w:eastAsia="zh-CN"/>
              </w:rPr>
            </w:pPr>
          </w:p>
        </w:tc>
      </w:tr>
      <w:tr w:rsidR="00AE73CC" w:rsidRPr="00A1115A" w14:paraId="597130D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44BD486"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24DE83" w14:textId="77777777" w:rsidR="00AE73CC" w:rsidRPr="00A1115A" w:rsidRDefault="00AE73CC" w:rsidP="00AE73CC">
            <w:pPr>
              <w:pStyle w:val="TAC"/>
              <w:rPr>
                <w:lang w:val="en-US"/>
              </w:rPr>
            </w:pPr>
            <w:r w:rsidRPr="005F2C83">
              <w:t>CA_n41A-n71A</w:t>
            </w:r>
          </w:p>
        </w:tc>
        <w:tc>
          <w:tcPr>
            <w:tcW w:w="731" w:type="dxa"/>
            <w:tcBorders>
              <w:left w:val="single" w:sz="4" w:space="0" w:color="auto"/>
              <w:right w:val="single" w:sz="4" w:space="0" w:color="auto"/>
            </w:tcBorders>
          </w:tcPr>
          <w:p w14:paraId="0D792C86" w14:textId="77777777" w:rsidR="00AE73CC" w:rsidRPr="00A1115A" w:rsidRDefault="00AE73CC" w:rsidP="00AE73CC">
            <w:pPr>
              <w:pStyle w:val="TAC"/>
              <w:rPr>
                <w:rFonts w:eastAsia="SimSun"/>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7CADB77D" w14:textId="77777777" w:rsidR="00AE73CC" w:rsidRPr="00A1115A" w:rsidRDefault="00AE73CC" w:rsidP="00AE73CC">
            <w:pPr>
              <w:pStyle w:val="TAC"/>
              <w:rPr>
                <w:rFonts w:eastAsia="SimSun"/>
                <w:szCs w:val="18"/>
                <w:lang w:val="en-US" w:eastAsia="zh-CN"/>
              </w:rPr>
            </w:pPr>
            <w:r w:rsidRPr="007E1054">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2F653A0F" w14:textId="77777777" w:rsidR="00AE73CC" w:rsidRPr="00A1115A" w:rsidRDefault="00AE73CC" w:rsidP="00AE73CC">
            <w:pPr>
              <w:pStyle w:val="TAC"/>
              <w:rPr>
                <w:lang w:val="en-US" w:eastAsia="zh-CN"/>
              </w:rPr>
            </w:pPr>
            <w:r>
              <w:rPr>
                <w:lang w:val="en-US" w:eastAsia="zh-CN"/>
              </w:rPr>
              <w:t>1</w:t>
            </w:r>
          </w:p>
        </w:tc>
      </w:tr>
      <w:tr w:rsidR="00AE73CC" w:rsidRPr="00A1115A" w14:paraId="353080F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66B3DFC"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35C7E3" w14:textId="77777777" w:rsidR="00AE73CC" w:rsidRPr="00A1115A" w:rsidRDefault="00AE73CC" w:rsidP="00AE73CC">
            <w:pPr>
              <w:pStyle w:val="TAC"/>
              <w:rPr>
                <w:lang w:val="en-US"/>
              </w:rPr>
            </w:pPr>
            <w:r w:rsidRPr="005F2C83">
              <w:t>CA_n66A-n71A</w:t>
            </w:r>
          </w:p>
        </w:tc>
        <w:tc>
          <w:tcPr>
            <w:tcW w:w="731" w:type="dxa"/>
            <w:tcBorders>
              <w:left w:val="single" w:sz="4" w:space="0" w:color="auto"/>
              <w:right w:val="single" w:sz="4" w:space="0" w:color="auto"/>
            </w:tcBorders>
          </w:tcPr>
          <w:p w14:paraId="1942130E" w14:textId="77777777" w:rsidR="00AE73CC" w:rsidRPr="00A1115A" w:rsidRDefault="00AE73CC" w:rsidP="00AE73CC">
            <w:pPr>
              <w:pStyle w:val="TAC"/>
              <w:rPr>
                <w:rFonts w:eastAsia="SimSun"/>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16E1AD6C" w14:textId="77777777" w:rsidR="00AE73CC" w:rsidRPr="00A1115A" w:rsidRDefault="00AE73CC" w:rsidP="00AE73CC">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6AC6B796" w14:textId="77777777" w:rsidR="00AE73CC" w:rsidRPr="00A1115A" w:rsidRDefault="00AE73CC" w:rsidP="00AE73CC">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647DEDE6" w14:textId="77777777" w:rsidR="00AE73CC" w:rsidRPr="00A1115A" w:rsidRDefault="00AE73CC" w:rsidP="00AE73CC">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4E1C8CDC" w14:textId="77777777" w:rsidR="00AE73CC" w:rsidRPr="00A1115A" w:rsidRDefault="00AE73CC" w:rsidP="00AE73CC">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3854BAE0" w14:textId="77777777" w:rsidR="00AE73CC" w:rsidRPr="00A1115A" w:rsidRDefault="00AE73CC" w:rsidP="00AE73CC">
            <w:pPr>
              <w:pStyle w:val="TAC"/>
              <w:rPr>
                <w:rFonts w:eastAsia="SimSun"/>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2591ECE2" w14:textId="77777777" w:rsidR="00AE73CC" w:rsidRPr="00A1115A" w:rsidRDefault="00AE73CC" w:rsidP="00AE73CC">
            <w:pPr>
              <w:pStyle w:val="TAC"/>
              <w:rPr>
                <w:rFonts w:eastAsia="SimSun"/>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A3954D8" w14:textId="77777777" w:rsidR="00AE73CC" w:rsidRPr="00A1115A" w:rsidRDefault="00AE73CC" w:rsidP="00AE73CC">
            <w:pPr>
              <w:pStyle w:val="TAC"/>
              <w:rPr>
                <w:rFonts w:eastAsia="SimSun"/>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3478CBE5"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2D979"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DC329"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4CB52"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B8D0F3"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34AAAE"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E84BC17" w14:textId="77777777" w:rsidR="00AE73CC" w:rsidRPr="00A1115A" w:rsidRDefault="00AE73CC" w:rsidP="00AE73CC">
            <w:pPr>
              <w:pStyle w:val="TAC"/>
              <w:rPr>
                <w:lang w:val="en-US" w:eastAsia="zh-CN"/>
              </w:rPr>
            </w:pPr>
          </w:p>
        </w:tc>
      </w:tr>
      <w:tr w:rsidR="00AE73CC" w:rsidRPr="00A1115A" w14:paraId="1C5E1C2D"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D06FEE" w14:textId="77777777" w:rsidR="00AE73CC" w:rsidRPr="00A1115A" w:rsidRDefault="00AE73CC" w:rsidP="00AE73C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62BC06" w14:textId="77777777" w:rsidR="00AE73CC" w:rsidRPr="00A1115A" w:rsidRDefault="00AE73CC" w:rsidP="00AE73CC">
            <w:pPr>
              <w:pStyle w:val="TAC"/>
              <w:rPr>
                <w:lang w:val="en-US"/>
              </w:rPr>
            </w:pPr>
            <w:r w:rsidRPr="005F2C83">
              <w:t>CA_n41A-n66A</w:t>
            </w:r>
          </w:p>
        </w:tc>
        <w:tc>
          <w:tcPr>
            <w:tcW w:w="731" w:type="dxa"/>
            <w:tcBorders>
              <w:left w:val="single" w:sz="4" w:space="0" w:color="auto"/>
              <w:right w:val="single" w:sz="4" w:space="0" w:color="auto"/>
            </w:tcBorders>
          </w:tcPr>
          <w:p w14:paraId="21D425B9" w14:textId="77777777" w:rsidR="00AE73CC" w:rsidRPr="00A1115A" w:rsidRDefault="00AE73CC" w:rsidP="00AE73CC">
            <w:pPr>
              <w:pStyle w:val="TAC"/>
              <w:rPr>
                <w:rFonts w:eastAsia="SimSun"/>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62B7E147" w14:textId="77777777" w:rsidR="00AE73CC" w:rsidRPr="00A1115A" w:rsidRDefault="00AE73CC" w:rsidP="00AE73CC">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434A4E0A" w14:textId="77777777" w:rsidR="00AE73CC" w:rsidRPr="00A1115A" w:rsidRDefault="00AE73CC" w:rsidP="00AE73CC">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14A0A908" w14:textId="77777777" w:rsidR="00AE73CC" w:rsidRPr="00A1115A" w:rsidRDefault="00AE73CC" w:rsidP="00AE73CC">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28151C0" w14:textId="77777777" w:rsidR="00AE73CC" w:rsidRPr="00A1115A" w:rsidRDefault="00AE73CC" w:rsidP="00AE73CC">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662A1547"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7F3F99"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7C59E"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25341D"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CFDB8"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AE7D18"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1E84C"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3978A3"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D5D491"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487FDC" w14:textId="77777777" w:rsidR="00AE73CC" w:rsidRPr="00A1115A" w:rsidRDefault="00AE73CC" w:rsidP="00AE73CC">
            <w:pPr>
              <w:pStyle w:val="TAC"/>
              <w:rPr>
                <w:lang w:val="en-US" w:eastAsia="zh-CN"/>
              </w:rPr>
            </w:pPr>
          </w:p>
        </w:tc>
      </w:tr>
      <w:tr w:rsidR="00AE73CC" w:rsidRPr="00A1115A" w14:paraId="707CDD7A"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6BAA8F" w14:textId="77777777" w:rsidR="00AE73CC" w:rsidRPr="00A1115A" w:rsidRDefault="00AE73CC" w:rsidP="00AE73CC">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A7B2356" w14:textId="77777777" w:rsidR="00AE73CC" w:rsidRPr="00A1115A" w:rsidRDefault="00AE73CC" w:rsidP="00AE73CC">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61078FF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7A2A6B43" w14:textId="77777777" w:rsidR="00AE73CC" w:rsidRPr="00A1115A" w:rsidRDefault="00AE73CC" w:rsidP="00AE73CC">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861F18F"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6D26289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1498C0F" w14:textId="77777777" w:rsidR="00AE73CC" w:rsidRPr="00A1115A" w:rsidRDefault="00AE73CC" w:rsidP="00AE73C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D8EBCF0"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67F34ACF" w14:textId="77777777" w:rsidR="00AE73CC" w:rsidRPr="00A1115A" w:rsidRDefault="00AE73CC" w:rsidP="00AE73CC">
            <w:pPr>
              <w:pStyle w:val="TAC"/>
              <w:rPr>
                <w:szCs w:val="18"/>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89C3BB"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26E9A5"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DE63F0"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ACD7E9"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E3EACC"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B37631"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A06B9"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70C7A4"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7AFA6"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A61AD"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51F2AE"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D7C5F8"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D27CE2"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90DB003" w14:textId="77777777" w:rsidR="00AE73CC" w:rsidRPr="00A1115A" w:rsidRDefault="00AE73CC" w:rsidP="00AE73CC">
            <w:pPr>
              <w:pStyle w:val="TAC"/>
              <w:rPr>
                <w:lang w:val="en-US" w:eastAsia="zh-CN"/>
              </w:rPr>
            </w:pPr>
          </w:p>
        </w:tc>
      </w:tr>
      <w:tr w:rsidR="00AE73CC" w:rsidRPr="00A1115A" w14:paraId="76ECC34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BF14B2E" w14:textId="77777777" w:rsidR="00AE73CC" w:rsidRPr="00A1115A" w:rsidRDefault="00AE73CC" w:rsidP="00AE73C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DE0173"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39EA553F" w14:textId="77777777" w:rsidR="00AE73CC" w:rsidRPr="00A1115A" w:rsidRDefault="00AE73CC" w:rsidP="00AE73CC">
            <w:pPr>
              <w:pStyle w:val="TAC"/>
              <w:rPr>
                <w:szCs w:val="18"/>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DD51BC3"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970BCA"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AC1946"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28AEB" w14:textId="77777777" w:rsidR="00AE73CC" w:rsidRPr="00A1115A" w:rsidRDefault="00AE73CC" w:rsidP="00AE73CC">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A80FD8"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74AD55"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A63E2"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468BF4"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3C19E"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7AA28"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79F9E"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A33735"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9B8AF"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77ECF8B" w14:textId="77777777" w:rsidR="00AE73CC" w:rsidRPr="00A1115A" w:rsidRDefault="00AE73CC" w:rsidP="00AE73CC">
            <w:pPr>
              <w:pStyle w:val="TAC"/>
              <w:rPr>
                <w:lang w:val="en-US" w:eastAsia="zh-CN"/>
              </w:rPr>
            </w:pPr>
          </w:p>
        </w:tc>
      </w:tr>
      <w:tr w:rsidR="00AE73CC" w:rsidRPr="00A1115A" w14:paraId="1825135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40CC5C5" w14:textId="77777777" w:rsidR="00AE73CC" w:rsidRPr="00A1115A" w:rsidRDefault="00AE73CC" w:rsidP="00AE73CC">
            <w:pPr>
              <w:pStyle w:val="TAC"/>
            </w:pPr>
          </w:p>
        </w:tc>
        <w:tc>
          <w:tcPr>
            <w:tcW w:w="1366" w:type="dxa"/>
            <w:tcBorders>
              <w:top w:val="nil"/>
              <w:left w:val="single" w:sz="4" w:space="0" w:color="auto"/>
              <w:bottom w:val="nil"/>
              <w:right w:val="single" w:sz="4" w:space="0" w:color="auto"/>
            </w:tcBorders>
            <w:shd w:val="clear" w:color="auto" w:fill="auto"/>
          </w:tcPr>
          <w:p w14:paraId="290C1951" w14:textId="77777777" w:rsidR="00AE73CC" w:rsidRPr="00A1115A" w:rsidRDefault="00AE73CC" w:rsidP="00AE73CC">
            <w:pPr>
              <w:pStyle w:val="TAC"/>
            </w:pPr>
            <w:r w:rsidRPr="009621E4">
              <w:t>CA_n41A-n71A</w:t>
            </w:r>
          </w:p>
        </w:tc>
        <w:tc>
          <w:tcPr>
            <w:tcW w:w="731" w:type="dxa"/>
            <w:tcBorders>
              <w:left w:val="single" w:sz="4" w:space="0" w:color="auto"/>
              <w:right w:val="single" w:sz="4" w:space="0" w:color="auto"/>
            </w:tcBorders>
          </w:tcPr>
          <w:p w14:paraId="503410EA" w14:textId="77777777" w:rsidR="00AE73CC" w:rsidRPr="00A1115A" w:rsidRDefault="00AE73CC" w:rsidP="00AE73CC">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7879CEB3" w14:textId="77777777" w:rsidR="00AE73CC" w:rsidRPr="00A1115A" w:rsidRDefault="00AE73CC" w:rsidP="00AE73CC">
            <w:pPr>
              <w:pStyle w:val="TAC"/>
              <w:rPr>
                <w:rFonts w:eastAsia="SimSun"/>
                <w:szCs w:val="18"/>
                <w:lang w:val="en-US" w:eastAsia="zh-CN"/>
              </w:rPr>
            </w:pPr>
            <w:r w:rsidRPr="007E1054">
              <w:rPr>
                <w:rFonts w:eastAsia="SimSun"/>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73FBA63B" w14:textId="77777777" w:rsidR="00AE73CC" w:rsidRPr="00A1115A" w:rsidRDefault="00AE73CC" w:rsidP="00AE73CC">
            <w:pPr>
              <w:pStyle w:val="TAC"/>
              <w:rPr>
                <w:szCs w:val="18"/>
                <w:lang w:val="en-US" w:eastAsia="zh-CN"/>
              </w:rPr>
            </w:pPr>
            <w:r>
              <w:rPr>
                <w:szCs w:val="18"/>
                <w:lang w:val="en-US" w:eastAsia="zh-CN"/>
              </w:rPr>
              <w:t>1</w:t>
            </w:r>
          </w:p>
        </w:tc>
      </w:tr>
      <w:tr w:rsidR="00AE73CC" w:rsidRPr="00A1115A" w14:paraId="09F5A63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1644F84" w14:textId="77777777" w:rsidR="00AE73CC" w:rsidRPr="00A1115A" w:rsidRDefault="00AE73CC" w:rsidP="00AE73CC">
            <w:pPr>
              <w:pStyle w:val="TAC"/>
            </w:pPr>
          </w:p>
        </w:tc>
        <w:tc>
          <w:tcPr>
            <w:tcW w:w="1366" w:type="dxa"/>
            <w:tcBorders>
              <w:top w:val="nil"/>
              <w:left w:val="single" w:sz="4" w:space="0" w:color="auto"/>
              <w:bottom w:val="nil"/>
              <w:right w:val="single" w:sz="4" w:space="0" w:color="auto"/>
            </w:tcBorders>
            <w:shd w:val="clear" w:color="auto" w:fill="auto"/>
          </w:tcPr>
          <w:p w14:paraId="604B6367" w14:textId="77777777" w:rsidR="00AE73CC" w:rsidRPr="00A1115A" w:rsidRDefault="00AE73CC" w:rsidP="00AE73CC">
            <w:pPr>
              <w:pStyle w:val="TAC"/>
            </w:pPr>
            <w:r w:rsidRPr="009621E4">
              <w:t>CA_n66A-n71A</w:t>
            </w:r>
          </w:p>
        </w:tc>
        <w:tc>
          <w:tcPr>
            <w:tcW w:w="731" w:type="dxa"/>
            <w:tcBorders>
              <w:left w:val="single" w:sz="4" w:space="0" w:color="auto"/>
              <w:right w:val="single" w:sz="4" w:space="0" w:color="auto"/>
            </w:tcBorders>
          </w:tcPr>
          <w:p w14:paraId="47314833" w14:textId="77777777" w:rsidR="00AE73CC" w:rsidRPr="00A1115A" w:rsidRDefault="00AE73CC" w:rsidP="00AE73CC">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48ABA7F1" w14:textId="77777777" w:rsidR="00AE73CC" w:rsidRPr="00A1115A" w:rsidRDefault="00AE73CC" w:rsidP="00AE73CC">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7C56931A" w14:textId="77777777" w:rsidR="00AE73CC" w:rsidRPr="00A1115A" w:rsidRDefault="00AE73CC" w:rsidP="00AE73CC">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20564262" w14:textId="77777777" w:rsidR="00AE73CC" w:rsidRPr="00A1115A" w:rsidRDefault="00AE73CC" w:rsidP="00AE73CC">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283D7FD9" w14:textId="77777777" w:rsidR="00AE73CC" w:rsidRPr="00A1115A" w:rsidRDefault="00AE73CC" w:rsidP="00AE73CC">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5A5E5DEE" w14:textId="77777777" w:rsidR="00AE73CC" w:rsidRPr="00A1115A" w:rsidRDefault="00AE73CC" w:rsidP="00AE73CC">
            <w:pPr>
              <w:pStyle w:val="TAC"/>
              <w:rPr>
                <w:rFonts w:eastAsia="SimSun"/>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714652D8" w14:textId="77777777" w:rsidR="00AE73CC" w:rsidRPr="00A1115A" w:rsidRDefault="00AE73CC" w:rsidP="00AE73CC">
            <w:pPr>
              <w:pStyle w:val="TAC"/>
              <w:rPr>
                <w:rFonts w:eastAsia="SimSun"/>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31E50B13" w14:textId="77777777" w:rsidR="00AE73CC" w:rsidRPr="00A1115A" w:rsidRDefault="00AE73CC" w:rsidP="00AE73CC">
            <w:pPr>
              <w:pStyle w:val="TAC"/>
              <w:rPr>
                <w:rFonts w:eastAsia="SimSun"/>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3AE6B33E"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7151C"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1A6DE"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B685D"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7FB031"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74409"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A19C70A" w14:textId="77777777" w:rsidR="00AE73CC" w:rsidRPr="00A1115A" w:rsidRDefault="00AE73CC" w:rsidP="00AE73CC">
            <w:pPr>
              <w:pStyle w:val="TAC"/>
              <w:rPr>
                <w:szCs w:val="18"/>
                <w:lang w:val="en-US" w:eastAsia="zh-CN"/>
              </w:rPr>
            </w:pPr>
          </w:p>
        </w:tc>
      </w:tr>
      <w:tr w:rsidR="00AE73CC" w:rsidRPr="00A1115A" w14:paraId="23F33211"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5A4A8" w14:textId="77777777" w:rsidR="00AE73CC" w:rsidRPr="00A1115A" w:rsidRDefault="00AE73CC" w:rsidP="00AE73CC">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DBA885C" w14:textId="77777777" w:rsidR="00AE73CC" w:rsidRPr="00A1115A" w:rsidRDefault="00AE73CC" w:rsidP="00AE73CC">
            <w:pPr>
              <w:pStyle w:val="TAC"/>
            </w:pPr>
            <w:r w:rsidRPr="009621E4">
              <w:t>CA_n41A-n66A</w:t>
            </w:r>
          </w:p>
        </w:tc>
        <w:tc>
          <w:tcPr>
            <w:tcW w:w="731" w:type="dxa"/>
            <w:tcBorders>
              <w:left w:val="single" w:sz="4" w:space="0" w:color="auto"/>
              <w:right w:val="single" w:sz="4" w:space="0" w:color="auto"/>
            </w:tcBorders>
          </w:tcPr>
          <w:p w14:paraId="780E2EA0" w14:textId="77777777" w:rsidR="00AE73CC" w:rsidRPr="00A1115A" w:rsidRDefault="00AE73CC" w:rsidP="00AE73CC">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31F9E0B" w14:textId="77777777" w:rsidR="00AE73CC" w:rsidRPr="00A1115A" w:rsidRDefault="00AE73CC" w:rsidP="00AE73CC">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7EFEF7D0" w14:textId="77777777" w:rsidR="00AE73CC" w:rsidRPr="00A1115A" w:rsidRDefault="00AE73CC" w:rsidP="00AE73CC">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675F561" w14:textId="77777777" w:rsidR="00AE73CC" w:rsidRPr="00A1115A" w:rsidRDefault="00AE73CC" w:rsidP="00AE73CC">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465345CE" w14:textId="77777777" w:rsidR="00AE73CC" w:rsidRPr="00A1115A" w:rsidRDefault="00AE73CC" w:rsidP="00AE73CC">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03A9D930"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FDC8C0"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B3E13"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92DF4"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44B552"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CCFCB"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CAA1D"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46EEAE"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F6260"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ADDC8F" w14:textId="77777777" w:rsidR="00AE73CC" w:rsidRPr="00A1115A" w:rsidRDefault="00AE73CC" w:rsidP="00AE73CC">
            <w:pPr>
              <w:pStyle w:val="TAC"/>
              <w:rPr>
                <w:szCs w:val="18"/>
                <w:lang w:val="en-US" w:eastAsia="zh-CN"/>
              </w:rPr>
            </w:pPr>
          </w:p>
        </w:tc>
      </w:tr>
      <w:tr w:rsidR="00AE73CC" w:rsidRPr="00A1115A" w14:paraId="3E51502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3D48107" w14:textId="77777777" w:rsidR="00AE73CC" w:rsidRPr="00A1115A" w:rsidRDefault="00AE73CC" w:rsidP="00AE73CC">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4A66D4FD" w14:textId="77777777" w:rsidR="00AE73CC" w:rsidRPr="00A1115A" w:rsidRDefault="00AE73CC" w:rsidP="00AE73CC">
            <w:pPr>
              <w:pStyle w:val="TAC"/>
              <w:rPr>
                <w:lang w:val="en-US" w:eastAsia="zh-CN"/>
              </w:rPr>
            </w:pPr>
            <w:r w:rsidRPr="00A1115A">
              <w:t>-</w:t>
            </w:r>
          </w:p>
        </w:tc>
        <w:tc>
          <w:tcPr>
            <w:tcW w:w="731" w:type="dxa"/>
            <w:tcBorders>
              <w:left w:val="single" w:sz="4" w:space="0" w:color="auto"/>
              <w:right w:val="single" w:sz="4" w:space="0" w:color="auto"/>
            </w:tcBorders>
          </w:tcPr>
          <w:p w14:paraId="6605D9E1" w14:textId="77777777" w:rsidR="00AE73CC" w:rsidRPr="00A1115A" w:rsidRDefault="00AE73CC" w:rsidP="00AE73CC">
            <w:pPr>
              <w:pStyle w:val="TAC"/>
              <w:rPr>
                <w:rFonts w:eastAsia="SimSun"/>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9848321"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A73C2A" w14:textId="77777777" w:rsidR="00AE73CC" w:rsidRPr="00A1115A" w:rsidRDefault="00AE73CC" w:rsidP="00AE73CC">
            <w:pPr>
              <w:pStyle w:val="TAC"/>
              <w:rPr>
                <w:rFonts w:eastAsia="SimSun"/>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BBF36C" w14:textId="77777777" w:rsidR="00AE73CC" w:rsidRPr="00A1115A" w:rsidRDefault="00AE73CC" w:rsidP="00AE73CC">
            <w:pPr>
              <w:pStyle w:val="TAC"/>
              <w:rPr>
                <w:rFonts w:eastAsia="SimSun"/>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7639BE" w14:textId="77777777" w:rsidR="00AE73CC" w:rsidRPr="00A1115A" w:rsidRDefault="00AE73CC" w:rsidP="00AE73CC">
            <w:pPr>
              <w:pStyle w:val="TAC"/>
              <w:rPr>
                <w:rFonts w:eastAsia="SimSun"/>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92211E"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0D2F5F"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DF478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C89F66"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97E837"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B46FDA"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3F15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BF374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B97FD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B6AE148"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2E3B17F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07C2568" w14:textId="77777777" w:rsidR="00AE73CC" w:rsidRPr="00A1115A" w:rsidRDefault="00AE73CC" w:rsidP="00AE73C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5B3E6B0"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21A5DAF6" w14:textId="77777777" w:rsidR="00AE73CC" w:rsidRPr="00A1115A" w:rsidRDefault="00AE73CC" w:rsidP="00AE73CC">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2CDCDDB"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5F372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2CE7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7B77E"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575E2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4B28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009D49"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9EC99F"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992E9"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75A652"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A820A"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DB82D6"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373758"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D52D827" w14:textId="77777777" w:rsidR="00AE73CC" w:rsidRPr="00A1115A" w:rsidRDefault="00AE73CC" w:rsidP="00AE73CC">
            <w:pPr>
              <w:pStyle w:val="TAC"/>
              <w:rPr>
                <w:lang w:val="en-US" w:eastAsia="zh-CN"/>
              </w:rPr>
            </w:pPr>
          </w:p>
        </w:tc>
      </w:tr>
      <w:tr w:rsidR="00AE73CC" w:rsidRPr="00A1115A" w14:paraId="007A361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129F91" w14:textId="77777777" w:rsidR="00AE73CC" w:rsidRPr="00A1115A" w:rsidRDefault="00AE73CC" w:rsidP="00AE73C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8052CB"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12F51CC7" w14:textId="77777777" w:rsidR="00AE73CC" w:rsidRPr="00A1115A" w:rsidRDefault="00AE73CC" w:rsidP="00AE73C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05DA867"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12546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3CDD37"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FF731B"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F8A6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9D891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A0A12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541E2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1694AA"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522263"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CFE07A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779942"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3F56D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F4269E" w14:textId="77777777" w:rsidR="00AE73CC" w:rsidRPr="00A1115A" w:rsidRDefault="00AE73CC" w:rsidP="00AE73CC">
            <w:pPr>
              <w:pStyle w:val="TAC"/>
              <w:rPr>
                <w:lang w:val="en-US" w:eastAsia="zh-CN"/>
              </w:rPr>
            </w:pPr>
          </w:p>
        </w:tc>
      </w:tr>
      <w:tr w:rsidR="00AE73CC" w:rsidRPr="00A1115A" w14:paraId="7F343A7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B790CA1" w14:textId="77777777" w:rsidR="00AE73CC" w:rsidRPr="00A1115A" w:rsidRDefault="00AE73CC" w:rsidP="00AE73CC">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1DE67042" w14:textId="77777777" w:rsidR="00AE73CC" w:rsidRPr="00A1115A" w:rsidRDefault="00AE73CC" w:rsidP="00AE73CC">
            <w:pPr>
              <w:pStyle w:val="TAC"/>
              <w:rPr>
                <w:lang w:val="en-US" w:eastAsia="zh-CN"/>
              </w:rPr>
            </w:pPr>
            <w:r w:rsidRPr="00A1115A">
              <w:t>-</w:t>
            </w:r>
          </w:p>
        </w:tc>
        <w:tc>
          <w:tcPr>
            <w:tcW w:w="731" w:type="dxa"/>
            <w:tcBorders>
              <w:left w:val="single" w:sz="4" w:space="0" w:color="auto"/>
              <w:right w:val="single" w:sz="4" w:space="0" w:color="auto"/>
            </w:tcBorders>
          </w:tcPr>
          <w:p w14:paraId="2C6D450E" w14:textId="77777777" w:rsidR="00AE73CC" w:rsidRPr="00A1115A" w:rsidRDefault="00AE73CC" w:rsidP="00AE73C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6FF02F3" w14:textId="77777777" w:rsidR="00AE73CC" w:rsidRPr="00A1115A" w:rsidRDefault="00AE73CC" w:rsidP="00AE73CC">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30210E74"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71D350B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1B34478" w14:textId="77777777" w:rsidR="00AE73CC" w:rsidRPr="00A1115A" w:rsidRDefault="00AE73CC" w:rsidP="00AE73C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5565848"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7C858DD5" w14:textId="77777777" w:rsidR="00AE73CC" w:rsidRPr="00A1115A" w:rsidRDefault="00AE73CC" w:rsidP="00AE73CC">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A9F0FC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2C1DD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81292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13AC07"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BB8EF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686E79"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630282"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63F3F0"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23FAB"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14030"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84CB3"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135202"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DEE8A"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F51FD7" w14:textId="77777777" w:rsidR="00AE73CC" w:rsidRPr="00A1115A" w:rsidRDefault="00AE73CC" w:rsidP="00AE73CC">
            <w:pPr>
              <w:pStyle w:val="TAC"/>
              <w:rPr>
                <w:lang w:val="en-US" w:eastAsia="zh-CN"/>
              </w:rPr>
            </w:pPr>
          </w:p>
        </w:tc>
      </w:tr>
      <w:tr w:rsidR="00AE73CC" w:rsidRPr="00A1115A" w14:paraId="574B9316"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CDA0D4" w14:textId="77777777" w:rsidR="00AE73CC" w:rsidRPr="00A1115A" w:rsidRDefault="00AE73CC" w:rsidP="00AE73C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9FBF28"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4C7528B6" w14:textId="77777777" w:rsidR="00AE73CC" w:rsidRPr="00A1115A" w:rsidRDefault="00AE73CC" w:rsidP="00AE73C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5A7BD63"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194EB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C99F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DB856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989C4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AF1E1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212B59"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88BF82"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27D7AF"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8A3F47"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AA2D15"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90518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93714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6E2342" w14:textId="77777777" w:rsidR="00AE73CC" w:rsidRPr="00A1115A" w:rsidRDefault="00AE73CC" w:rsidP="00AE73CC">
            <w:pPr>
              <w:pStyle w:val="TAC"/>
              <w:rPr>
                <w:lang w:val="en-US" w:eastAsia="zh-CN"/>
              </w:rPr>
            </w:pPr>
          </w:p>
        </w:tc>
      </w:tr>
      <w:tr w:rsidR="00AE73CC" w:rsidRPr="00A1115A" w14:paraId="42D5C1F7"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956936E" w14:textId="77777777" w:rsidR="00AE73CC" w:rsidRPr="00A1115A" w:rsidRDefault="00AE73CC" w:rsidP="00AE73CC">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59628DAB" w14:textId="77777777" w:rsidR="00AE73CC" w:rsidRPr="00A1115A" w:rsidRDefault="00AE73CC" w:rsidP="00AE73CC">
            <w:pPr>
              <w:pStyle w:val="TAC"/>
              <w:rPr>
                <w:lang w:val="en-US" w:eastAsia="zh-CN"/>
              </w:rPr>
            </w:pPr>
            <w:r w:rsidRPr="00A1115A">
              <w:t>CA_41C</w:t>
            </w:r>
          </w:p>
        </w:tc>
        <w:tc>
          <w:tcPr>
            <w:tcW w:w="731" w:type="dxa"/>
            <w:tcBorders>
              <w:left w:val="single" w:sz="4" w:space="0" w:color="auto"/>
              <w:right w:val="single" w:sz="4" w:space="0" w:color="auto"/>
            </w:tcBorders>
          </w:tcPr>
          <w:p w14:paraId="34E1C77E" w14:textId="77777777" w:rsidR="00AE73CC" w:rsidRPr="00A1115A" w:rsidRDefault="00AE73CC" w:rsidP="00AE73C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AEF59A" w14:textId="77777777" w:rsidR="00AE73CC" w:rsidRPr="00A1115A" w:rsidRDefault="00AE73CC" w:rsidP="00AE73CC">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7110410"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587F6D1B"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D7EE6A4" w14:textId="77777777" w:rsidR="00AE73CC" w:rsidRPr="00A1115A" w:rsidRDefault="00AE73CC" w:rsidP="00AE73C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862E71D"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75490C96" w14:textId="77777777" w:rsidR="00AE73CC" w:rsidRPr="00A1115A" w:rsidRDefault="00AE73CC" w:rsidP="00AE73CC">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E74DA85"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EFD5E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D60C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A74B33"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FCBC3F"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CE72C3"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156D5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0FAB65"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F1BFB"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1414D"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30DFF"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7CE678"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28D18"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B0BA32B" w14:textId="77777777" w:rsidR="00AE73CC" w:rsidRPr="00A1115A" w:rsidRDefault="00AE73CC" w:rsidP="00AE73CC">
            <w:pPr>
              <w:pStyle w:val="TAC"/>
              <w:rPr>
                <w:lang w:val="en-US" w:eastAsia="zh-CN"/>
              </w:rPr>
            </w:pPr>
          </w:p>
        </w:tc>
      </w:tr>
      <w:tr w:rsidR="00AE73CC" w:rsidRPr="00A1115A" w14:paraId="0D31F4E1"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897F66" w14:textId="77777777" w:rsidR="00AE73CC" w:rsidRPr="00A1115A" w:rsidRDefault="00AE73CC" w:rsidP="00AE73C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E936AF"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11E3AE1F" w14:textId="77777777" w:rsidR="00AE73CC" w:rsidRPr="00A1115A" w:rsidRDefault="00AE73CC" w:rsidP="00AE73C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69B86DE"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91E7E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7AB9C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34C80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98C4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B674C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ABB87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D148F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E9C08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8B610B"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216BBB6"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2C115B"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A29A8A"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0F68BC" w14:textId="77777777" w:rsidR="00AE73CC" w:rsidRPr="00A1115A" w:rsidRDefault="00AE73CC" w:rsidP="00AE73CC">
            <w:pPr>
              <w:pStyle w:val="TAC"/>
              <w:rPr>
                <w:lang w:val="en-US" w:eastAsia="zh-CN"/>
              </w:rPr>
            </w:pPr>
          </w:p>
        </w:tc>
      </w:tr>
      <w:tr w:rsidR="00AE73CC" w:rsidRPr="00A1115A" w14:paraId="39ED1CD2" w14:textId="77777777" w:rsidTr="00073380">
        <w:trPr>
          <w:trHeight w:val="29"/>
          <w:jc w:val="center"/>
          <w:ins w:id="165" w:author="Per Lindell" w:date="2021-05-08T13:51:00Z"/>
        </w:trPr>
        <w:tc>
          <w:tcPr>
            <w:tcW w:w="1648" w:type="dxa"/>
            <w:tcBorders>
              <w:top w:val="nil"/>
              <w:left w:val="single" w:sz="4" w:space="0" w:color="auto"/>
              <w:bottom w:val="nil"/>
              <w:right w:val="single" w:sz="4" w:space="0" w:color="auto"/>
            </w:tcBorders>
            <w:shd w:val="clear" w:color="auto" w:fill="auto"/>
          </w:tcPr>
          <w:p w14:paraId="50AC00CB" w14:textId="66A1A09C" w:rsidR="00AE73CC" w:rsidRPr="00A1115A" w:rsidRDefault="00AE73CC" w:rsidP="00AE73CC">
            <w:pPr>
              <w:pStyle w:val="TAC"/>
              <w:rPr>
                <w:ins w:id="166" w:author="Per Lindell" w:date="2021-05-08T13:51:00Z"/>
                <w:szCs w:val="18"/>
                <w:lang w:val="en-US"/>
              </w:rPr>
            </w:pPr>
            <w:ins w:id="167" w:author="Per Lindell" w:date="2021-05-08T13:51:00Z">
              <w:r w:rsidRPr="00A1115A">
                <w:t>CA_n41A-n66A-n77</w:t>
              </w:r>
            </w:ins>
            <w:ins w:id="168" w:author="Per Lindell" w:date="2021-05-08T13:52:00Z">
              <w:r>
                <w:t>(2</w:t>
              </w:r>
            </w:ins>
            <w:ins w:id="169" w:author="Per Lindell" w:date="2021-05-08T13:51:00Z">
              <w:r w:rsidRPr="00A1115A">
                <w:t>A</w:t>
              </w:r>
            </w:ins>
            <w:ins w:id="170" w:author="Per Lindell" w:date="2021-05-08T13:52:00Z">
              <w:r>
                <w:t>)</w:t>
              </w:r>
            </w:ins>
          </w:p>
        </w:tc>
        <w:tc>
          <w:tcPr>
            <w:tcW w:w="1366" w:type="dxa"/>
            <w:tcBorders>
              <w:top w:val="nil"/>
              <w:left w:val="single" w:sz="4" w:space="0" w:color="auto"/>
              <w:bottom w:val="nil"/>
              <w:right w:val="single" w:sz="4" w:space="0" w:color="auto"/>
            </w:tcBorders>
            <w:shd w:val="clear" w:color="auto" w:fill="auto"/>
          </w:tcPr>
          <w:p w14:paraId="71A755D8" w14:textId="08E1CA86" w:rsidR="00AE73CC" w:rsidRPr="00A1115A" w:rsidRDefault="00AE73CC" w:rsidP="00AE73CC">
            <w:pPr>
              <w:pStyle w:val="TAC"/>
              <w:rPr>
                <w:ins w:id="171" w:author="Per Lindell" w:date="2021-05-08T13:51:00Z"/>
                <w:lang w:val="en-US" w:eastAsia="zh-CN"/>
              </w:rPr>
            </w:pPr>
            <w:ins w:id="172" w:author="Per Lindell" w:date="2021-05-11T17:04:00Z">
              <w:r w:rsidRPr="00F9187D">
                <w:t>CA_n41A-n71A</w:t>
              </w:r>
            </w:ins>
          </w:p>
        </w:tc>
        <w:tc>
          <w:tcPr>
            <w:tcW w:w="731" w:type="dxa"/>
            <w:tcBorders>
              <w:left w:val="single" w:sz="4" w:space="0" w:color="auto"/>
              <w:right w:val="single" w:sz="4" w:space="0" w:color="auto"/>
            </w:tcBorders>
          </w:tcPr>
          <w:p w14:paraId="3B95211A" w14:textId="77777777" w:rsidR="00AE73CC" w:rsidRPr="00A1115A" w:rsidRDefault="00AE73CC" w:rsidP="00AE73CC">
            <w:pPr>
              <w:pStyle w:val="TAC"/>
              <w:rPr>
                <w:ins w:id="173" w:author="Per Lindell" w:date="2021-05-08T13:51:00Z"/>
                <w:rFonts w:eastAsia="SimSun"/>
                <w:szCs w:val="18"/>
                <w:lang w:val="en-US" w:eastAsia="zh-CN"/>
              </w:rPr>
            </w:pPr>
            <w:ins w:id="174" w:author="Per Lindell" w:date="2021-05-08T13:51:00Z">
              <w:r w:rsidRPr="00A1115A">
                <w:t>n41</w:t>
              </w:r>
            </w:ins>
          </w:p>
        </w:tc>
        <w:tc>
          <w:tcPr>
            <w:tcW w:w="663" w:type="dxa"/>
            <w:gridSpan w:val="2"/>
            <w:tcBorders>
              <w:top w:val="single" w:sz="4" w:space="0" w:color="auto"/>
              <w:left w:val="single" w:sz="4" w:space="0" w:color="auto"/>
              <w:bottom w:val="single" w:sz="4" w:space="0" w:color="auto"/>
              <w:right w:val="single" w:sz="4" w:space="0" w:color="auto"/>
            </w:tcBorders>
          </w:tcPr>
          <w:p w14:paraId="6323AFFF" w14:textId="77777777" w:rsidR="00AE73CC" w:rsidRPr="00A1115A" w:rsidRDefault="00AE73CC" w:rsidP="00AE73CC">
            <w:pPr>
              <w:pStyle w:val="TAC"/>
              <w:rPr>
                <w:ins w:id="175" w:author="Per Lindell" w:date="2021-05-08T13:51:00Z"/>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23A366" w14:textId="77777777" w:rsidR="00AE73CC" w:rsidRPr="00A1115A" w:rsidRDefault="00AE73CC" w:rsidP="00AE73CC">
            <w:pPr>
              <w:pStyle w:val="TAC"/>
              <w:rPr>
                <w:ins w:id="176" w:author="Per Lindell" w:date="2021-05-08T13:51:00Z"/>
                <w:rFonts w:eastAsia="SimSun"/>
                <w:szCs w:val="18"/>
                <w:lang w:val="en-US" w:eastAsia="zh-CN"/>
              </w:rPr>
            </w:pPr>
            <w:ins w:id="177" w:author="Per Lindell" w:date="2021-05-08T13:51: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140711F" w14:textId="77777777" w:rsidR="00AE73CC" w:rsidRPr="00A1115A" w:rsidRDefault="00AE73CC" w:rsidP="00AE73CC">
            <w:pPr>
              <w:pStyle w:val="TAC"/>
              <w:rPr>
                <w:ins w:id="178" w:author="Per Lindell" w:date="2021-05-08T13:51:00Z"/>
                <w:rFonts w:eastAsia="SimSun"/>
                <w:szCs w:val="18"/>
                <w:lang w:val="en-US" w:eastAsia="zh-CN"/>
              </w:rPr>
            </w:pPr>
            <w:ins w:id="179" w:author="Per Lindell" w:date="2021-05-08T13:51: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0408FD9" w14:textId="77777777" w:rsidR="00AE73CC" w:rsidRPr="00A1115A" w:rsidRDefault="00AE73CC" w:rsidP="00AE73CC">
            <w:pPr>
              <w:pStyle w:val="TAC"/>
              <w:rPr>
                <w:ins w:id="180" w:author="Per Lindell" w:date="2021-05-08T13:51:00Z"/>
                <w:rFonts w:eastAsia="SimSun"/>
                <w:szCs w:val="18"/>
                <w:lang w:val="en-US" w:eastAsia="zh-CN"/>
              </w:rPr>
            </w:pPr>
            <w:ins w:id="181" w:author="Per Lindell" w:date="2021-05-08T13:51: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7DB4CA7" w14:textId="77777777" w:rsidR="00AE73CC" w:rsidRPr="00A1115A" w:rsidRDefault="00AE73CC" w:rsidP="00AE73CC">
            <w:pPr>
              <w:pStyle w:val="TAC"/>
              <w:rPr>
                <w:ins w:id="182" w:author="Per Lindell" w:date="2021-05-08T13:51:00Z"/>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186DD1" w14:textId="77777777" w:rsidR="00AE73CC" w:rsidRPr="00A1115A" w:rsidRDefault="00AE73CC" w:rsidP="00AE73CC">
            <w:pPr>
              <w:pStyle w:val="TAC"/>
              <w:rPr>
                <w:ins w:id="183" w:author="Per Lindell" w:date="2021-05-08T13:51:00Z"/>
                <w:rFonts w:eastAsia="SimSun"/>
                <w:szCs w:val="18"/>
                <w:lang w:val="en-US" w:eastAsia="zh-CN"/>
              </w:rPr>
            </w:pPr>
            <w:ins w:id="184" w:author="Per Lindell" w:date="2021-05-08T13:51:00Z">
              <w:r w:rsidRPr="00A1115A">
                <w:rPr>
                  <w:rFonts w:eastAsia="SimSun"/>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0B39F240" w14:textId="77777777" w:rsidR="00AE73CC" w:rsidRPr="00A1115A" w:rsidRDefault="00AE73CC" w:rsidP="00AE73CC">
            <w:pPr>
              <w:pStyle w:val="TAC"/>
              <w:rPr>
                <w:ins w:id="185" w:author="Per Lindell" w:date="2021-05-08T13:51:00Z"/>
                <w:rFonts w:eastAsia="SimSun"/>
                <w:szCs w:val="18"/>
                <w:lang w:val="en-US" w:eastAsia="zh-CN"/>
              </w:rPr>
            </w:pPr>
            <w:ins w:id="186" w:author="Per Lindell" w:date="2021-05-08T13:51:00Z">
              <w:r w:rsidRPr="00A1115A">
                <w:rPr>
                  <w:rFonts w:eastAsia="SimSun"/>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90F3686" w14:textId="77777777" w:rsidR="00AE73CC" w:rsidRPr="00A1115A" w:rsidRDefault="00AE73CC" w:rsidP="00AE73CC">
            <w:pPr>
              <w:pStyle w:val="TAC"/>
              <w:rPr>
                <w:ins w:id="187" w:author="Per Lindell" w:date="2021-05-08T13:51:00Z"/>
                <w:rFonts w:eastAsia="SimSun"/>
                <w:szCs w:val="18"/>
                <w:lang w:val="en-US" w:eastAsia="zh-CN"/>
              </w:rPr>
            </w:pPr>
            <w:ins w:id="188" w:author="Per Lindell" w:date="2021-05-08T13:51:00Z">
              <w:r w:rsidRPr="00A1115A">
                <w:rPr>
                  <w:rFonts w:eastAsia="SimSun"/>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7AB9223" w14:textId="77777777" w:rsidR="00AE73CC" w:rsidRPr="00A1115A" w:rsidRDefault="00AE73CC" w:rsidP="00AE73CC">
            <w:pPr>
              <w:pStyle w:val="TAC"/>
              <w:rPr>
                <w:ins w:id="189" w:author="Per Lindell" w:date="2021-05-08T13:51:00Z"/>
                <w:rFonts w:eastAsia="SimSun"/>
                <w:szCs w:val="18"/>
                <w:lang w:val="en-US" w:eastAsia="zh-CN"/>
              </w:rPr>
            </w:pPr>
            <w:ins w:id="190" w:author="Per Lindell" w:date="2021-05-08T13:51:00Z">
              <w:r w:rsidRPr="00A1115A">
                <w:rPr>
                  <w:rFonts w:eastAsia="SimSun"/>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3C12324A" w14:textId="77777777" w:rsidR="00AE73CC" w:rsidRPr="00A1115A" w:rsidRDefault="00AE73CC" w:rsidP="00AE73CC">
            <w:pPr>
              <w:pStyle w:val="TAC"/>
              <w:rPr>
                <w:ins w:id="191" w:author="Per Lindell" w:date="2021-05-08T13:51:00Z"/>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20181A" w14:textId="77777777" w:rsidR="00AE73CC" w:rsidRPr="00A1115A" w:rsidRDefault="00AE73CC" w:rsidP="00AE73CC">
            <w:pPr>
              <w:pStyle w:val="TAC"/>
              <w:rPr>
                <w:ins w:id="192" w:author="Per Lindell" w:date="2021-05-08T13:51:00Z"/>
                <w:rFonts w:eastAsia="SimSun"/>
                <w:szCs w:val="18"/>
                <w:lang w:val="en-US" w:eastAsia="zh-CN"/>
              </w:rPr>
            </w:pPr>
            <w:ins w:id="193" w:author="Per Lindell" w:date="2021-05-08T13:51:00Z">
              <w:r w:rsidRPr="00A1115A">
                <w:rPr>
                  <w:rFonts w:eastAsia="SimSun"/>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7496167" w14:textId="77777777" w:rsidR="00AE73CC" w:rsidRPr="00A1115A" w:rsidRDefault="00AE73CC" w:rsidP="00AE73CC">
            <w:pPr>
              <w:pStyle w:val="TAC"/>
              <w:rPr>
                <w:ins w:id="194" w:author="Per Lindell" w:date="2021-05-08T13:51:00Z"/>
                <w:rFonts w:eastAsia="SimSun"/>
                <w:szCs w:val="18"/>
                <w:lang w:val="en-US" w:eastAsia="zh-CN"/>
              </w:rPr>
            </w:pPr>
            <w:ins w:id="195" w:author="Per Lindell" w:date="2021-05-08T13:51:00Z">
              <w:r w:rsidRPr="00A1115A">
                <w:rPr>
                  <w:rFonts w:eastAsia="SimSun"/>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052AA2F5" w14:textId="77777777" w:rsidR="00AE73CC" w:rsidRPr="00A1115A" w:rsidRDefault="00AE73CC" w:rsidP="00AE73CC">
            <w:pPr>
              <w:pStyle w:val="TAC"/>
              <w:rPr>
                <w:ins w:id="196" w:author="Per Lindell" w:date="2021-05-08T13:51:00Z"/>
                <w:rFonts w:eastAsia="SimSun"/>
                <w:szCs w:val="18"/>
                <w:lang w:val="en-US" w:eastAsia="zh-CN"/>
              </w:rPr>
            </w:pPr>
            <w:ins w:id="197" w:author="Per Lindell" w:date="2021-05-08T13:51:00Z">
              <w:r w:rsidRPr="00A1115A">
                <w:rPr>
                  <w:rFonts w:eastAsia="SimSun"/>
                  <w:szCs w:val="18"/>
                  <w:lang w:val="en-US" w:eastAsia="zh-CN"/>
                </w:rPr>
                <w:t>100</w:t>
              </w:r>
            </w:ins>
          </w:p>
        </w:tc>
        <w:tc>
          <w:tcPr>
            <w:tcW w:w="1286" w:type="dxa"/>
            <w:tcBorders>
              <w:top w:val="nil"/>
              <w:left w:val="single" w:sz="4" w:space="0" w:color="auto"/>
              <w:bottom w:val="nil"/>
              <w:right w:val="single" w:sz="4" w:space="0" w:color="auto"/>
            </w:tcBorders>
            <w:shd w:val="clear" w:color="auto" w:fill="auto"/>
          </w:tcPr>
          <w:p w14:paraId="4FBA521E" w14:textId="77777777" w:rsidR="00AE73CC" w:rsidRPr="00A1115A" w:rsidRDefault="00AE73CC" w:rsidP="00AE73CC">
            <w:pPr>
              <w:pStyle w:val="TAC"/>
              <w:rPr>
                <w:ins w:id="198" w:author="Per Lindell" w:date="2021-05-08T13:51:00Z"/>
                <w:lang w:val="en-US" w:eastAsia="zh-CN"/>
              </w:rPr>
            </w:pPr>
            <w:ins w:id="199" w:author="Per Lindell" w:date="2021-05-08T13:51:00Z">
              <w:r w:rsidRPr="00A1115A">
                <w:rPr>
                  <w:rFonts w:cs="Arial"/>
                  <w:szCs w:val="18"/>
                  <w:lang w:val="en-US" w:eastAsia="zh-CN"/>
                </w:rPr>
                <w:t>0</w:t>
              </w:r>
            </w:ins>
          </w:p>
        </w:tc>
      </w:tr>
      <w:tr w:rsidR="00AE73CC" w:rsidRPr="00A1115A" w14:paraId="4FDDAAC4" w14:textId="77777777" w:rsidTr="00073380">
        <w:trPr>
          <w:trHeight w:val="29"/>
          <w:jc w:val="center"/>
          <w:ins w:id="200" w:author="Per Lindell" w:date="2021-05-08T13:51:00Z"/>
        </w:trPr>
        <w:tc>
          <w:tcPr>
            <w:tcW w:w="1648" w:type="dxa"/>
            <w:tcBorders>
              <w:top w:val="nil"/>
              <w:left w:val="single" w:sz="4" w:space="0" w:color="auto"/>
              <w:bottom w:val="nil"/>
              <w:right w:val="single" w:sz="4" w:space="0" w:color="auto"/>
            </w:tcBorders>
            <w:shd w:val="clear" w:color="auto" w:fill="auto"/>
          </w:tcPr>
          <w:p w14:paraId="5877688C" w14:textId="77777777" w:rsidR="00AE73CC" w:rsidRPr="00A1115A" w:rsidRDefault="00AE73CC" w:rsidP="00AE73CC">
            <w:pPr>
              <w:pStyle w:val="TAC"/>
              <w:rPr>
                <w:ins w:id="201" w:author="Per Lindell" w:date="2021-05-08T13:51:00Z"/>
                <w:szCs w:val="18"/>
                <w:lang w:val="en-US"/>
              </w:rPr>
            </w:pPr>
          </w:p>
        </w:tc>
        <w:tc>
          <w:tcPr>
            <w:tcW w:w="1366" w:type="dxa"/>
            <w:tcBorders>
              <w:top w:val="nil"/>
              <w:left w:val="single" w:sz="4" w:space="0" w:color="auto"/>
              <w:bottom w:val="nil"/>
              <w:right w:val="single" w:sz="4" w:space="0" w:color="auto"/>
            </w:tcBorders>
            <w:shd w:val="clear" w:color="auto" w:fill="auto"/>
          </w:tcPr>
          <w:p w14:paraId="77F2AEE7" w14:textId="5923285B" w:rsidR="00AE73CC" w:rsidRPr="00A1115A" w:rsidRDefault="00AE73CC" w:rsidP="00AE73CC">
            <w:pPr>
              <w:pStyle w:val="TAC"/>
              <w:rPr>
                <w:ins w:id="202" w:author="Per Lindell" w:date="2021-05-08T13:51:00Z"/>
                <w:lang w:val="en-US" w:eastAsia="zh-CN"/>
              </w:rPr>
            </w:pPr>
            <w:ins w:id="203" w:author="Per Lindell" w:date="2021-05-11T17:04:00Z">
              <w:r w:rsidRPr="00F9187D">
                <w:t>CA_n66A-n71A</w:t>
              </w:r>
            </w:ins>
          </w:p>
        </w:tc>
        <w:tc>
          <w:tcPr>
            <w:tcW w:w="731" w:type="dxa"/>
            <w:tcBorders>
              <w:left w:val="single" w:sz="4" w:space="0" w:color="auto"/>
              <w:right w:val="single" w:sz="4" w:space="0" w:color="auto"/>
            </w:tcBorders>
          </w:tcPr>
          <w:p w14:paraId="342CD146" w14:textId="77777777" w:rsidR="00AE73CC" w:rsidRPr="00A1115A" w:rsidRDefault="00AE73CC" w:rsidP="00AE73CC">
            <w:pPr>
              <w:pStyle w:val="TAC"/>
              <w:rPr>
                <w:ins w:id="204" w:author="Per Lindell" w:date="2021-05-08T13:51:00Z"/>
                <w:rFonts w:eastAsia="SimSun"/>
                <w:szCs w:val="18"/>
                <w:lang w:val="en-US" w:eastAsia="zh-CN"/>
              </w:rPr>
            </w:pPr>
            <w:ins w:id="205" w:author="Per Lindell" w:date="2021-05-08T13:51:00Z">
              <w:r w:rsidRPr="00A1115A">
                <w:t>n66</w:t>
              </w:r>
            </w:ins>
          </w:p>
        </w:tc>
        <w:tc>
          <w:tcPr>
            <w:tcW w:w="663" w:type="dxa"/>
            <w:gridSpan w:val="2"/>
            <w:tcBorders>
              <w:top w:val="single" w:sz="4" w:space="0" w:color="auto"/>
              <w:left w:val="single" w:sz="4" w:space="0" w:color="auto"/>
              <w:bottom w:val="single" w:sz="4" w:space="0" w:color="auto"/>
              <w:right w:val="single" w:sz="4" w:space="0" w:color="auto"/>
            </w:tcBorders>
          </w:tcPr>
          <w:p w14:paraId="36653FEC" w14:textId="77777777" w:rsidR="00AE73CC" w:rsidRPr="00A1115A" w:rsidRDefault="00AE73CC" w:rsidP="00AE73CC">
            <w:pPr>
              <w:pStyle w:val="TAC"/>
              <w:rPr>
                <w:ins w:id="206" w:author="Per Lindell" w:date="2021-05-08T13:51:00Z"/>
                <w:rFonts w:eastAsia="SimSun"/>
                <w:szCs w:val="18"/>
                <w:lang w:val="en-US" w:eastAsia="zh-CN"/>
              </w:rPr>
            </w:pPr>
            <w:ins w:id="207" w:author="Per Lindell" w:date="2021-05-08T13:51:00Z">
              <w:r w:rsidRPr="00A1115A">
                <w:rPr>
                  <w:rFonts w:eastAsia="SimSun"/>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6552243D" w14:textId="77777777" w:rsidR="00AE73CC" w:rsidRPr="00A1115A" w:rsidRDefault="00AE73CC" w:rsidP="00AE73CC">
            <w:pPr>
              <w:pStyle w:val="TAC"/>
              <w:rPr>
                <w:ins w:id="208" w:author="Per Lindell" w:date="2021-05-08T13:51:00Z"/>
                <w:rFonts w:eastAsia="SimSun"/>
                <w:szCs w:val="18"/>
                <w:lang w:val="en-US" w:eastAsia="zh-CN"/>
              </w:rPr>
            </w:pPr>
            <w:ins w:id="209" w:author="Per Lindell" w:date="2021-05-08T13:51:00Z">
              <w:r w:rsidRPr="00A1115A">
                <w:rPr>
                  <w:rFonts w:eastAsia="SimSun"/>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B451A65" w14:textId="77777777" w:rsidR="00AE73CC" w:rsidRPr="00A1115A" w:rsidRDefault="00AE73CC" w:rsidP="00AE73CC">
            <w:pPr>
              <w:pStyle w:val="TAC"/>
              <w:rPr>
                <w:ins w:id="210" w:author="Per Lindell" w:date="2021-05-08T13:51:00Z"/>
                <w:rFonts w:eastAsia="SimSun"/>
                <w:szCs w:val="18"/>
                <w:lang w:val="en-US" w:eastAsia="zh-CN"/>
              </w:rPr>
            </w:pPr>
            <w:ins w:id="211" w:author="Per Lindell" w:date="2021-05-08T13:51:00Z">
              <w:r w:rsidRPr="00A1115A">
                <w:rPr>
                  <w:rFonts w:eastAsia="SimSun"/>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5124D30" w14:textId="77777777" w:rsidR="00AE73CC" w:rsidRPr="00A1115A" w:rsidRDefault="00AE73CC" w:rsidP="00AE73CC">
            <w:pPr>
              <w:pStyle w:val="TAC"/>
              <w:rPr>
                <w:ins w:id="212" w:author="Per Lindell" w:date="2021-05-08T13:51:00Z"/>
                <w:rFonts w:eastAsia="SimSun"/>
                <w:szCs w:val="18"/>
                <w:lang w:val="en-US" w:eastAsia="zh-CN"/>
              </w:rPr>
            </w:pPr>
            <w:ins w:id="213" w:author="Per Lindell" w:date="2021-05-08T13:51:00Z">
              <w:r w:rsidRPr="00A1115A">
                <w:rPr>
                  <w:rFonts w:eastAsia="SimSun"/>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A2802A0" w14:textId="77777777" w:rsidR="00AE73CC" w:rsidRPr="00A1115A" w:rsidRDefault="00AE73CC" w:rsidP="00AE73CC">
            <w:pPr>
              <w:pStyle w:val="TAC"/>
              <w:rPr>
                <w:ins w:id="214" w:author="Per Lindell" w:date="2021-05-08T13:51:00Z"/>
                <w:rFonts w:eastAsia="SimSun"/>
                <w:szCs w:val="18"/>
                <w:lang w:val="en-US" w:eastAsia="zh-CN"/>
              </w:rPr>
            </w:pPr>
            <w:ins w:id="215" w:author="Per Lindell" w:date="2021-05-08T13:51:00Z">
              <w:r w:rsidRPr="00A1115A">
                <w:rPr>
                  <w:rFonts w:eastAsia="SimSun"/>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1BF9AC50" w14:textId="77777777" w:rsidR="00AE73CC" w:rsidRPr="00A1115A" w:rsidRDefault="00AE73CC" w:rsidP="00AE73CC">
            <w:pPr>
              <w:pStyle w:val="TAC"/>
              <w:rPr>
                <w:ins w:id="216" w:author="Per Lindell" w:date="2021-05-08T13:51:00Z"/>
                <w:rFonts w:eastAsia="SimSun"/>
                <w:szCs w:val="18"/>
                <w:lang w:val="en-US" w:eastAsia="zh-CN"/>
              </w:rPr>
            </w:pPr>
            <w:ins w:id="217" w:author="Per Lindell" w:date="2021-05-08T13:51:00Z">
              <w:r w:rsidRPr="00A1115A">
                <w:rPr>
                  <w:rFonts w:eastAsia="SimSun"/>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54543A06" w14:textId="77777777" w:rsidR="00AE73CC" w:rsidRPr="00A1115A" w:rsidRDefault="00AE73CC" w:rsidP="00AE73CC">
            <w:pPr>
              <w:pStyle w:val="TAC"/>
              <w:rPr>
                <w:ins w:id="218" w:author="Per Lindell" w:date="2021-05-08T13:51:00Z"/>
                <w:rFonts w:eastAsia="SimSun"/>
                <w:szCs w:val="18"/>
                <w:lang w:val="en-US" w:eastAsia="zh-CN"/>
              </w:rPr>
            </w:pPr>
            <w:ins w:id="219" w:author="Per Lindell" w:date="2021-05-08T13:51:00Z">
              <w:r w:rsidRPr="00A1115A">
                <w:rPr>
                  <w:rFonts w:eastAsia="SimSun"/>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E42E487" w14:textId="77777777" w:rsidR="00AE73CC" w:rsidRPr="00A1115A" w:rsidRDefault="00AE73CC" w:rsidP="00AE73CC">
            <w:pPr>
              <w:pStyle w:val="TAC"/>
              <w:rPr>
                <w:ins w:id="220" w:author="Per Lindell" w:date="2021-05-08T13:51:00Z"/>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5DB8C" w14:textId="77777777" w:rsidR="00AE73CC" w:rsidRPr="00A1115A" w:rsidRDefault="00AE73CC" w:rsidP="00AE73CC">
            <w:pPr>
              <w:pStyle w:val="TAC"/>
              <w:rPr>
                <w:ins w:id="221" w:author="Per Lindell" w:date="2021-05-08T13:51:00Z"/>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44ECB" w14:textId="77777777" w:rsidR="00AE73CC" w:rsidRPr="00A1115A" w:rsidRDefault="00AE73CC" w:rsidP="00AE73CC">
            <w:pPr>
              <w:pStyle w:val="TAC"/>
              <w:rPr>
                <w:ins w:id="222" w:author="Per Lindell" w:date="2021-05-08T13:51:00Z"/>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F9FC8" w14:textId="77777777" w:rsidR="00AE73CC" w:rsidRPr="00A1115A" w:rsidRDefault="00AE73CC" w:rsidP="00AE73CC">
            <w:pPr>
              <w:pStyle w:val="TAC"/>
              <w:rPr>
                <w:ins w:id="223" w:author="Per Lindell" w:date="2021-05-08T13:51:00Z"/>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B193EB" w14:textId="77777777" w:rsidR="00AE73CC" w:rsidRPr="00A1115A" w:rsidRDefault="00AE73CC" w:rsidP="00AE73CC">
            <w:pPr>
              <w:pStyle w:val="TAC"/>
              <w:rPr>
                <w:ins w:id="224" w:author="Per Lindell" w:date="2021-05-08T13:5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849D86" w14:textId="77777777" w:rsidR="00AE73CC" w:rsidRPr="00A1115A" w:rsidRDefault="00AE73CC" w:rsidP="00AE73CC">
            <w:pPr>
              <w:pStyle w:val="TAC"/>
              <w:rPr>
                <w:ins w:id="225" w:author="Per Lindell" w:date="2021-05-08T13:51: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49C00F5" w14:textId="77777777" w:rsidR="00AE73CC" w:rsidRPr="00A1115A" w:rsidRDefault="00AE73CC" w:rsidP="00AE73CC">
            <w:pPr>
              <w:pStyle w:val="TAC"/>
              <w:rPr>
                <w:ins w:id="226" w:author="Per Lindell" w:date="2021-05-08T13:51:00Z"/>
                <w:lang w:val="en-US" w:eastAsia="zh-CN"/>
              </w:rPr>
            </w:pPr>
          </w:p>
        </w:tc>
      </w:tr>
      <w:tr w:rsidR="00AE73CC" w:rsidRPr="00A1115A" w14:paraId="215478F4" w14:textId="77777777" w:rsidTr="00DC0168">
        <w:trPr>
          <w:trHeight w:val="29"/>
          <w:jc w:val="center"/>
          <w:ins w:id="227" w:author="Per Lindell" w:date="2021-05-08T13:51:00Z"/>
        </w:trPr>
        <w:tc>
          <w:tcPr>
            <w:tcW w:w="1648" w:type="dxa"/>
            <w:tcBorders>
              <w:top w:val="nil"/>
              <w:left w:val="single" w:sz="4" w:space="0" w:color="auto"/>
              <w:bottom w:val="single" w:sz="4" w:space="0" w:color="auto"/>
              <w:right w:val="single" w:sz="4" w:space="0" w:color="auto"/>
            </w:tcBorders>
            <w:shd w:val="clear" w:color="auto" w:fill="auto"/>
          </w:tcPr>
          <w:p w14:paraId="05ED1366" w14:textId="77777777" w:rsidR="00AE73CC" w:rsidRPr="00A1115A" w:rsidRDefault="00AE73CC" w:rsidP="00AE73CC">
            <w:pPr>
              <w:pStyle w:val="TAC"/>
              <w:rPr>
                <w:ins w:id="228" w:author="Per Lindell" w:date="2021-05-08T13:51:00Z"/>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0DDCA2" w14:textId="34D0154F" w:rsidR="00AE73CC" w:rsidRPr="00A1115A" w:rsidRDefault="00AE73CC" w:rsidP="00AE73CC">
            <w:pPr>
              <w:pStyle w:val="TAC"/>
              <w:rPr>
                <w:ins w:id="229" w:author="Per Lindell" w:date="2021-05-08T13:51:00Z"/>
                <w:lang w:val="en-US" w:eastAsia="zh-CN"/>
              </w:rPr>
            </w:pPr>
            <w:ins w:id="230" w:author="Per Lindell" w:date="2021-05-11T17:04:00Z">
              <w:r w:rsidRPr="00F9187D">
                <w:t>CA_n41A-n66A</w:t>
              </w:r>
            </w:ins>
          </w:p>
        </w:tc>
        <w:tc>
          <w:tcPr>
            <w:tcW w:w="731" w:type="dxa"/>
            <w:tcBorders>
              <w:left w:val="single" w:sz="4" w:space="0" w:color="auto"/>
              <w:right w:val="single" w:sz="4" w:space="0" w:color="auto"/>
            </w:tcBorders>
          </w:tcPr>
          <w:p w14:paraId="75D635F9" w14:textId="77777777" w:rsidR="00AE73CC" w:rsidRPr="00A1115A" w:rsidRDefault="00AE73CC" w:rsidP="00AE73CC">
            <w:pPr>
              <w:pStyle w:val="TAC"/>
              <w:rPr>
                <w:ins w:id="231" w:author="Per Lindell" w:date="2021-05-08T13:51:00Z"/>
                <w:rFonts w:eastAsia="SimSun"/>
                <w:szCs w:val="18"/>
                <w:lang w:val="en-US" w:eastAsia="zh-CN"/>
              </w:rPr>
            </w:pPr>
            <w:ins w:id="232" w:author="Per Lindell" w:date="2021-05-08T13:51:00Z">
              <w:r w:rsidRPr="00A1115A">
                <w:t>n77</w:t>
              </w:r>
            </w:ins>
          </w:p>
        </w:tc>
        <w:tc>
          <w:tcPr>
            <w:tcW w:w="8148" w:type="dxa"/>
            <w:gridSpan w:val="25"/>
            <w:tcBorders>
              <w:top w:val="single" w:sz="4" w:space="0" w:color="auto"/>
              <w:left w:val="single" w:sz="4" w:space="0" w:color="auto"/>
              <w:bottom w:val="single" w:sz="4" w:space="0" w:color="auto"/>
              <w:right w:val="single" w:sz="4" w:space="0" w:color="auto"/>
            </w:tcBorders>
          </w:tcPr>
          <w:p w14:paraId="3F68F484" w14:textId="3E12A2E2" w:rsidR="00AE73CC" w:rsidRPr="00A1115A" w:rsidRDefault="00AE73CC" w:rsidP="00AE73CC">
            <w:pPr>
              <w:pStyle w:val="TAC"/>
              <w:rPr>
                <w:ins w:id="233" w:author="Per Lindell" w:date="2021-05-08T13:51:00Z"/>
                <w:rFonts w:eastAsia="SimSun"/>
                <w:szCs w:val="18"/>
                <w:lang w:val="en-US" w:eastAsia="zh-CN"/>
              </w:rPr>
            </w:pPr>
            <w:ins w:id="234" w:author="Per Lindell" w:date="2021-05-08T13:51:00Z">
              <w:r w:rsidRPr="00A1115A">
                <w:t>See CA_n</w:t>
              </w:r>
              <w:r>
                <w:t>77</w:t>
              </w:r>
              <w:r w:rsidRPr="00A1115A">
                <w:t>(2A) Bandwidth Combination Set 1 in Table 5.5A.2-1</w:t>
              </w:r>
            </w:ins>
          </w:p>
        </w:tc>
        <w:tc>
          <w:tcPr>
            <w:tcW w:w="1286" w:type="dxa"/>
            <w:tcBorders>
              <w:top w:val="nil"/>
              <w:left w:val="single" w:sz="4" w:space="0" w:color="auto"/>
              <w:bottom w:val="single" w:sz="4" w:space="0" w:color="auto"/>
              <w:right w:val="single" w:sz="4" w:space="0" w:color="auto"/>
            </w:tcBorders>
            <w:shd w:val="clear" w:color="auto" w:fill="auto"/>
          </w:tcPr>
          <w:p w14:paraId="3879523B" w14:textId="77777777" w:rsidR="00AE73CC" w:rsidRPr="00A1115A" w:rsidRDefault="00AE73CC" w:rsidP="00AE73CC">
            <w:pPr>
              <w:pStyle w:val="TAC"/>
              <w:rPr>
                <w:ins w:id="235" w:author="Per Lindell" w:date="2021-05-08T13:51:00Z"/>
                <w:lang w:val="en-US" w:eastAsia="zh-CN"/>
              </w:rPr>
            </w:pPr>
          </w:p>
        </w:tc>
      </w:tr>
      <w:tr w:rsidR="00AE73CC" w:rsidRPr="00A1115A" w14:paraId="0A8258C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08C0386" w14:textId="77777777" w:rsidR="00AE73CC" w:rsidRPr="00A1115A" w:rsidRDefault="00AE73CC" w:rsidP="00AE73CC">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267016D4" w14:textId="77777777" w:rsidR="00AE73CC" w:rsidRPr="00A1115A" w:rsidRDefault="00AE73CC" w:rsidP="00AE73CC">
            <w:pPr>
              <w:pStyle w:val="TAC"/>
              <w:rPr>
                <w:lang w:val="en-US" w:eastAsia="zh-CN"/>
              </w:rPr>
            </w:pPr>
            <w:r w:rsidRPr="00A1115A">
              <w:t>-</w:t>
            </w:r>
          </w:p>
        </w:tc>
        <w:tc>
          <w:tcPr>
            <w:tcW w:w="731" w:type="dxa"/>
            <w:tcBorders>
              <w:left w:val="single" w:sz="4" w:space="0" w:color="auto"/>
              <w:right w:val="single" w:sz="4" w:space="0" w:color="auto"/>
            </w:tcBorders>
          </w:tcPr>
          <w:p w14:paraId="3528931D" w14:textId="77777777" w:rsidR="00AE73CC" w:rsidRPr="00A1115A" w:rsidRDefault="00AE73CC" w:rsidP="00AE73CC">
            <w:pPr>
              <w:pStyle w:val="TAC"/>
              <w:rPr>
                <w:rFonts w:eastAsia="SimSun"/>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70A0A00A" w14:textId="77777777" w:rsidR="00AE73CC" w:rsidRPr="00A1115A" w:rsidRDefault="00AE73CC" w:rsidP="00AE73CC">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D289E09" w14:textId="77777777" w:rsidR="00AE73CC" w:rsidRPr="00A1115A" w:rsidRDefault="00AE73CC" w:rsidP="00AE73CC">
            <w:pPr>
              <w:pStyle w:val="TAC"/>
              <w:rPr>
                <w:rFonts w:eastAsia="SimSun"/>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7A43A997" w14:textId="77777777" w:rsidR="00AE73CC" w:rsidRPr="00A1115A" w:rsidRDefault="00AE73CC" w:rsidP="00AE73CC">
            <w:pPr>
              <w:pStyle w:val="TAC"/>
              <w:rPr>
                <w:rFonts w:eastAsia="SimSun"/>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10CDFC65" w14:textId="77777777" w:rsidR="00AE73CC" w:rsidRPr="00A1115A" w:rsidRDefault="00AE73CC" w:rsidP="00AE73CC">
            <w:pPr>
              <w:pStyle w:val="TAC"/>
              <w:rPr>
                <w:rFonts w:eastAsia="SimSun"/>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49586FF4" w14:textId="77777777" w:rsidR="00AE73CC" w:rsidRPr="00A1115A" w:rsidRDefault="00AE73CC" w:rsidP="00AE73CC">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60CBC57F" w14:textId="77777777" w:rsidR="00AE73CC" w:rsidRPr="00A1115A" w:rsidRDefault="00AE73CC" w:rsidP="00AE73CC">
            <w:pPr>
              <w:pStyle w:val="TAC"/>
              <w:rPr>
                <w:rFonts w:eastAsia="SimSun"/>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04647B86" w14:textId="77777777" w:rsidR="00AE73CC" w:rsidRPr="00A1115A" w:rsidRDefault="00AE73CC" w:rsidP="00AE73CC">
            <w:pPr>
              <w:pStyle w:val="TAC"/>
              <w:rPr>
                <w:rFonts w:eastAsia="SimSun"/>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1DE363C0" w14:textId="77777777" w:rsidR="00AE73CC" w:rsidRPr="00A1115A" w:rsidRDefault="00AE73CC" w:rsidP="00AE73CC">
            <w:pPr>
              <w:pStyle w:val="TAC"/>
              <w:rPr>
                <w:rFonts w:eastAsia="SimSun"/>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37768CB3" w14:textId="77777777" w:rsidR="00AE73CC" w:rsidRPr="00A1115A" w:rsidRDefault="00AE73CC" w:rsidP="00AE73CC">
            <w:pPr>
              <w:pStyle w:val="TAC"/>
              <w:rPr>
                <w:rFonts w:eastAsia="SimSun"/>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5A008199" w14:textId="77777777" w:rsidR="00AE73CC" w:rsidRPr="00A1115A" w:rsidRDefault="00AE73CC" w:rsidP="00AE73CC">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6078AADD" w14:textId="77777777" w:rsidR="00AE73CC" w:rsidRPr="00A1115A" w:rsidRDefault="00AE73CC" w:rsidP="00AE73CC">
            <w:pPr>
              <w:pStyle w:val="TAC"/>
              <w:rPr>
                <w:rFonts w:eastAsia="SimSun"/>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103FC9CA" w14:textId="77777777" w:rsidR="00AE73CC" w:rsidRPr="00A1115A" w:rsidRDefault="00AE73CC" w:rsidP="00AE73CC">
            <w:pPr>
              <w:pStyle w:val="TAC"/>
              <w:rPr>
                <w:rFonts w:eastAsia="SimSun"/>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7A2CF444" w14:textId="77777777" w:rsidR="00AE73CC" w:rsidRPr="00A1115A" w:rsidRDefault="00AE73CC" w:rsidP="00AE73CC">
            <w:pPr>
              <w:pStyle w:val="TAC"/>
              <w:rPr>
                <w:rFonts w:eastAsia="SimSun"/>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29A3C326"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38CC95D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593B6AF" w14:textId="77777777" w:rsidR="00AE73CC" w:rsidRPr="00A1115A" w:rsidRDefault="00AE73CC" w:rsidP="00AE73C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ED437DB"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3E6FB60F" w14:textId="77777777" w:rsidR="00AE73CC" w:rsidRPr="00A1115A" w:rsidRDefault="00AE73CC" w:rsidP="00AE73CC">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EA82DB2"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EDF41B"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BAA5F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E062A"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F68C0"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227262"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8ACAE8"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96EDB1"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956C0"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1C71D"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706253"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78EC3C"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0B8AB8"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D59547" w14:textId="77777777" w:rsidR="00AE73CC" w:rsidRPr="00A1115A" w:rsidRDefault="00AE73CC" w:rsidP="00AE73CC">
            <w:pPr>
              <w:pStyle w:val="TAC"/>
              <w:rPr>
                <w:lang w:val="en-US" w:eastAsia="zh-CN"/>
              </w:rPr>
            </w:pPr>
          </w:p>
        </w:tc>
      </w:tr>
      <w:tr w:rsidR="00AE73CC" w:rsidRPr="00A1115A" w14:paraId="204C4AF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9E2DA8" w14:textId="77777777" w:rsidR="00AE73CC" w:rsidRPr="00A1115A" w:rsidRDefault="00AE73CC" w:rsidP="00AE73C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E4A4EDD"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23C03D0B" w14:textId="77777777" w:rsidR="00AE73CC" w:rsidRPr="00A1115A" w:rsidRDefault="00AE73CC" w:rsidP="00AE73C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0F290C9"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A934EE"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6053FF"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8326B2"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7031F5"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398627"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C73A3"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4D1C85"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4BC7C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3CC0C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BC0003"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5940A5"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11AD59"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3D3AC" w14:textId="77777777" w:rsidR="00AE73CC" w:rsidRPr="00A1115A" w:rsidRDefault="00AE73CC" w:rsidP="00AE73CC">
            <w:pPr>
              <w:pStyle w:val="TAC"/>
              <w:rPr>
                <w:lang w:val="en-US" w:eastAsia="zh-CN"/>
              </w:rPr>
            </w:pPr>
          </w:p>
        </w:tc>
      </w:tr>
      <w:tr w:rsidR="00AE73CC" w:rsidRPr="00A1115A" w14:paraId="7C97A0CF"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9E5E67D" w14:textId="77777777" w:rsidR="00AE73CC" w:rsidRPr="00A1115A" w:rsidRDefault="00AE73CC" w:rsidP="00AE73CC">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73C818AE" w14:textId="77777777" w:rsidR="00AE73CC" w:rsidRPr="00A1115A" w:rsidRDefault="00AE73CC" w:rsidP="00AE73CC">
            <w:pPr>
              <w:pStyle w:val="TAC"/>
              <w:rPr>
                <w:lang w:val="en-US" w:eastAsia="zh-CN"/>
              </w:rPr>
            </w:pPr>
            <w:r w:rsidRPr="00A1115A">
              <w:t>-</w:t>
            </w:r>
          </w:p>
        </w:tc>
        <w:tc>
          <w:tcPr>
            <w:tcW w:w="731" w:type="dxa"/>
            <w:tcBorders>
              <w:left w:val="single" w:sz="4" w:space="0" w:color="auto"/>
              <w:right w:val="single" w:sz="4" w:space="0" w:color="auto"/>
            </w:tcBorders>
          </w:tcPr>
          <w:p w14:paraId="5E67D228" w14:textId="77777777" w:rsidR="00AE73CC" w:rsidRPr="00A1115A" w:rsidRDefault="00AE73CC" w:rsidP="00AE73C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FF6279D" w14:textId="77777777" w:rsidR="00AE73CC" w:rsidRPr="00A1115A" w:rsidRDefault="00AE73CC" w:rsidP="00AE73CC">
            <w:pPr>
              <w:pStyle w:val="TAC"/>
              <w:rPr>
                <w:rFonts w:eastAsia="SimSun"/>
                <w:szCs w:val="18"/>
                <w:lang w:val="en-US" w:eastAsia="zh-CN"/>
              </w:rPr>
            </w:pPr>
            <w:r w:rsidRPr="00401180">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15A9F22"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7C088A13"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0010DA6" w14:textId="77777777" w:rsidR="00AE73CC" w:rsidRPr="00A1115A" w:rsidRDefault="00AE73CC" w:rsidP="00AE73C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3757B3D"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6D059625" w14:textId="77777777" w:rsidR="00AE73CC" w:rsidRPr="00A1115A" w:rsidRDefault="00AE73CC" w:rsidP="00AE73CC">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A5DF21F"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1E394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88EEA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375E0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FB7BE"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D8D582"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839BC4"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FB893D"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CDD9A"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E1AC4"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357F10"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584295"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F29B2"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EEF43CB" w14:textId="77777777" w:rsidR="00AE73CC" w:rsidRPr="00A1115A" w:rsidRDefault="00AE73CC" w:rsidP="00AE73CC">
            <w:pPr>
              <w:pStyle w:val="TAC"/>
              <w:rPr>
                <w:lang w:val="en-US" w:eastAsia="zh-CN"/>
              </w:rPr>
            </w:pPr>
          </w:p>
        </w:tc>
      </w:tr>
      <w:tr w:rsidR="00AE73CC" w:rsidRPr="00A1115A" w14:paraId="46F6FDAF"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A5F81B" w14:textId="77777777" w:rsidR="00AE73CC" w:rsidRPr="00A1115A" w:rsidRDefault="00AE73CC" w:rsidP="00AE73C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2C11BA"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65B0F864" w14:textId="77777777" w:rsidR="00AE73CC" w:rsidRPr="00A1115A" w:rsidRDefault="00AE73CC" w:rsidP="00AE73C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135FCDA"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321FF3"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005E3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2AE22E"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33F12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B64079"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D458B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C60DD"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FCC5D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3EB4DA"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6ACF0AE"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9A02C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6685ACA"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6FC575" w14:textId="77777777" w:rsidR="00AE73CC" w:rsidRPr="00A1115A" w:rsidRDefault="00AE73CC" w:rsidP="00AE73CC">
            <w:pPr>
              <w:pStyle w:val="TAC"/>
              <w:rPr>
                <w:lang w:val="en-US" w:eastAsia="zh-CN"/>
              </w:rPr>
            </w:pPr>
          </w:p>
        </w:tc>
      </w:tr>
      <w:tr w:rsidR="00AE73CC" w:rsidRPr="00A1115A" w14:paraId="258FE12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0C6EF6CC" w14:textId="77777777" w:rsidR="00AE73CC" w:rsidRPr="00A1115A" w:rsidRDefault="00AE73CC" w:rsidP="00AE73CC">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17FEA9E2" w14:textId="77777777" w:rsidR="00AE73CC" w:rsidRPr="00A1115A" w:rsidRDefault="00AE73CC" w:rsidP="00AE73CC">
            <w:pPr>
              <w:pStyle w:val="TAC"/>
              <w:rPr>
                <w:lang w:val="en-US" w:eastAsia="zh-CN"/>
              </w:rPr>
            </w:pPr>
            <w:r w:rsidRPr="00A1115A">
              <w:t>CA_41C</w:t>
            </w:r>
          </w:p>
        </w:tc>
        <w:tc>
          <w:tcPr>
            <w:tcW w:w="731" w:type="dxa"/>
            <w:tcBorders>
              <w:left w:val="single" w:sz="4" w:space="0" w:color="auto"/>
              <w:right w:val="single" w:sz="4" w:space="0" w:color="auto"/>
            </w:tcBorders>
          </w:tcPr>
          <w:p w14:paraId="1FC7F84E" w14:textId="77777777" w:rsidR="00AE73CC" w:rsidRPr="00A1115A" w:rsidRDefault="00AE73CC" w:rsidP="00AE73CC">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58D7A76" w14:textId="77777777" w:rsidR="00AE73CC" w:rsidRPr="00A1115A" w:rsidRDefault="00AE73CC" w:rsidP="00AE73CC">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F9FEE90"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1EA5005D"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BBD8304" w14:textId="77777777" w:rsidR="00AE73CC" w:rsidRPr="00A1115A" w:rsidRDefault="00AE73CC" w:rsidP="00AE73C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057EEDE"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5873A040" w14:textId="77777777" w:rsidR="00AE73CC" w:rsidRPr="00A1115A" w:rsidRDefault="00AE73CC" w:rsidP="00AE73CC">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6D79CC7"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A65CD9"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44F9E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2E8C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820E9" w14:textId="77777777" w:rsidR="00AE73CC" w:rsidRPr="00A1115A" w:rsidRDefault="00AE73CC" w:rsidP="00AE73CC">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B35A97"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A74BCB"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364AA"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9B741"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82F39" w14:textId="77777777" w:rsidR="00AE73CC" w:rsidRPr="00A1115A" w:rsidRDefault="00AE73CC" w:rsidP="00AE73CC">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88C26" w14:textId="77777777" w:rsidR="00AE73CC" w:rsidRPr="00A1115A" w:rsidRDefault="00AE73CC" w:rsidP="00AE73CC">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B583F8" w14:textId="77777777" w:rsidR="00AE73CC" w:rsidRPr="00A1115A" w:rsidRDefault="00AE73CC" w:rsidP="00AE73CC">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485CE" w14:textId="77777777" w:rsidR="00AE73CC" w:rsidRPr="00A1115A" w:rsidRDefault="00AE73CC" w:rsidP="00AE73CC">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0DDF8F7" w14:textId="77777777" w:rsidR="00AE73CC" w:rsidRPr="00A1115A" w:rsidRDefault="00AE73CC" w:rsidP="00AE73CC">
            <w:pPr>
              <w:pStyle w:val="TAC"/>
              <w:rPr>
                <w:lang w:val="en-US" w:eastAsia="zh-CN"/>
              </w:rPr>
            </w:pPr>
          </w:p>
        </w:tc>
      </w:tr>
      <w:tr w:rsidR="00AE73CC" w:rsidRPr="00A1115A" w14:paraId="0B17300D"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0BA117" w14:textId="77777777" w:rsidR="00AE73CC" w:rsidRPr="00A1115A" w:rsidRDefault="00AE73CC" w:rsidP="00AE73C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82FB6C3" w14:textId="77777777" w:rsidR="00AE73CC" w:rsidRPr="00A1115A" w:rsidRDefault="00AE73CC" w:rsidP="00AE73CC">
            <w:pPr>
              <w:pStyle w:val="TAC"/>
              <w:rPr>
                <w:lang w:val="en-US" w:eastAsia="zh-CN"/>
              </w:rPr>
            </w:pPr>
          </w:p>
        </w:tc>
        <w:tc>
          <w:tcPr>
            <w:tcW w:w="731" w:type="dxa"/>
            <w:tcBorders>
              <w:left w:val="single" w:sz="4" w:space="0" w:color="auto"/>
              <w:right w:val="single" w:sz="4" w:space="0" w:color="auto"/>
            </w:tcBorders>
          </w:tcPr>
          <w:p w14:paraId="698334A6" w14:textId="77777777" w:rsidR="00AE73CC" w:rsidRPr="00A1115A" w:rsidRDefault="00AE73CC" w:rsidP="00AE73CC">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987AE07" w14:textId="77777777" w:rsidR="00AE73CC" w:rsidRPr="00A1115A" w:rsidRDefault="00AE73CC" w:rsidP="00AE73CC">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2C27B3"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BB9BE"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11A550"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FFA822"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E1F16C"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F7AA9B"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58C538"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929EB4"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DF436B"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2A4C85"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C64C7A"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A70CD11" w14:textId="77777777" w:rsidR="00AE73CC" w:rsidRPr="00A1115A" w:rsidRDefault="00AE73CC" w:rsidP="00AE73CC">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47802FC" w14:textId="77777777" w:rsidR="00AE73CC" w:rsidRPr="00A1115A" w:rsidRDefault="00AE73CC" w:rsidP="00AE73CC">
            <w:pPr>
              <w:pStyle w:val="TAC"/>
              <w:rPr>
                <w:lang w:val="en-US" w:eastAsia="zh-CN"/>
              </w:rPr>
            </w:pPr>
          </w:p>
        </w:tc>
      </w:tr>
      <w:tr w:rsidR="00AE73CC" w:rsidRPr="00A1115A" w14:paraId="40F951C9" w14:textId="77777777" w:rsidTr="00073380">
        <w:trPr>
          <w:trHeight w:val="29"/>
          <w:jc w:val="center"/>
        </w:trPr>
        <w:tc>
          <w:tcPr>
            <w:tcW w:w="1648" w:type="dxa"/>
            <w:tcBorders>
              <w:left w:val="single" w:sz="4" w:space="0" w:color="auto"/>
              <w:bottom w:val="nil"/>
              <w:right w:val="single" w:sz="4" w:space="0" w:color="auto"/>
            </w:tcBorders>
            <w:shd w:val="clear" w:color="auto" w:fill="auto"/>
          </w:tcPr>
          <w:p w14:paraId="139B2689" w14:textId="77777777" w:rsidR="00AE73CC" w:rsidRPr="00A1115A" w:rsidRDefault="00AE73CC" w:rsidP="00AE73CC">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42221802" w14:textId="77777777" w:rsidR="00AE73CC" w:rsidRPr="00A1115A" w:rsidRDefault="00AE73CC" w:rsidP="00AE73CC">
            <w:pPr>
              <w:pStyle w:val="TAC"/>
              <w:rPr>
                <w:lang w:val="en-US" w:eastAsia="zh-CN"/>
              </w:rPr>
            </w:pPr>
            <w:r w:rsidRPr="00A1115A">
              <w:rPr>
                <w:lang w:val="en-US" w:eastAsia="zh-CN"/>
              </w:rPr>
              <w:t>CA_n66A-n71A</w:t>
            </w:r>
          </w:p>
          <w:p w14:paraId="30FFCE15" w14:textId="77777777" w:rsidR="00AE73CC" w:rsidRPr="00A1115A" w:rsidRDefault="00AE73CC" w:rsidP="00AE73C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6091CECC" w14:textId="77777777" w:rsidR="00AE73CC" w:rsidRPr="00A1115A" w:rsidRDefault="00AE73CC" w:rsidP="00AE73CC">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54B759C6"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FBEFD4"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C44E7" w14:textId="77777777" w:rsidR="00AE73CC" w:rsidRPr="00A1115A" w:rsidRDefault="00AE73CC" w:rsidP="00AE73C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5BFDD5" w14:textId="77777777" w:rsidR="00AE73CC" w:rsidRPr="00A1115A" w:rsidRDefault="00AE73CC" w:rsidP="00AE73C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25726D"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A39338"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53A58F" w14:textId="77777777" w:rsidR="00AE73CC" w:rsidRPr="00A1115A" w:rsidRDefault="00AE73CC" w:rsidP="00AE73C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32D19"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E6033A"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16BEAF"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E07A9"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9887D5"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FBB04" w14:textId="77777777" w:rsidR="00AE73CC" w:rsidRPr="00A1115A" w:rsidRDefault="00AE73CC" w:rsidP="00AE73C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DD64A9E"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425A1EB9"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37C36350"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DC5BEFD"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063CE254" w14:textId="77777777" w:rsidR="00AE73CC" w:rsidRPr="00A1115A" w:rsidRDefault="00AE73CC" w:rsidP="00AE73C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68C37200"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F960C3"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01EEDB" w14:textId="77777777" w:rsidR="00AE73CC" w:rsidRPr="00A1115A" w:rsidRDefault="00AE73CC" w:rsidP="00AE73C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35357B" w14:textId="77777777" w:rsidR="00AE73CC" w:rsidRPr="00A1115A" w:rsidRDefault="00AE73CC" w:rsidP="00AE73CC">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B517524" w14:textId="77777777" w:rsidR="00AE73CC" w:rsidRPr="00A1115A" w:rsidRDefault="00AE73CC" w:rsidP="00AE73C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07CE88"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8AF2F9"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9823CE"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A27E82"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DC37EA"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59DB0E"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359A20"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66A8FF"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E6E23A3" w14:textId="77777777" w:rsidR="00AE73CC" w:rsidRPr="00A1115A" w:rsidRDefault="00AE73CC" w:rsidP="00AE73CC">
            <w:pPr>
              <w:pStyle w:val="TAC"/>
              <w:rPr>
                <w:lang w:val="en-US" w:eastAsia="zh-CN"/>
              </w:rPr>
            </w:pPr>
          </w:p>
        </w:tc>
      </w:tr>
      <w:tr w:rsidR="00AE73CC" w:rsidRPr="00A1115A" w14:paraId="5F9FEAF2"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597860" w14:textId="77777777" w:rsidR="00AE73CC" w:rsidRPr="00A1115A" w:rsidRDefault="00AE73CC" w:rsidP="00AE73C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16BB433"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1BECBA48" w14:textId="77777777" w:rsidR="00AE73CC" w:rsidRPr="00A1115A" w:rsidRDefault="00AE73CC" w:rsidP="00AE73C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3B32702"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EC6EAC"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EB712" w14:textId="77777777" w:rsidR="00AE73CC" w:rsidRPr="00A1115A" w:rsidRDefault="00AE73CC" w:rsidP="00AE73C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1E74F" w14:textId="77777777" w:rsidR="00AE73CC" w:rsidRPr="00A1115A" w:rsidRDefault="00AE73CC" w:rsidP="00AE73C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39D44"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24EBD4"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7811B7"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4C49F6"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BE29D8"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584E9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CC9C59"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996EED4"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51574"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124E632" w14:textId="77777777" w:rsidR="00AE73CC" w:rsidRPr="00A1115A" w:rsidRDefault="00AE73CC" w:rsidP="00AE73CC">
            <w:pPr>
              <w:pStyle w:val="TAC"/>
              <w:rPr>
                <w:lang w:val="en-US" w:eastAsia="zh-CN"/>
              </w:rPr>
            </w:pPr>
          </w:p>
        </w:tc>
      </w:tr>
      <w:tr w:rsidR="00AE73CC" w:rsidRPr="00A1115A" w14:paraId="0D92EF6B"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053D81" w14:textId="77777777" w:rsidR="00AE73CC" w:rsidRPr="00A1115A" w:rsidRDefault="00AE73CC" w:rsidP="00AE73CC">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5152D72" w14:textId="77777777" w:rsidR="00AE73CC" w:rsidRPr="00A1115A" w:rsidRDefault="00AE73CC" w:rsidP="00AE73CC">
            <w:pPr>
              <w:pStyle w:val="TAC"/>
              <w:rPr>
                <w:lang w:val="en-US" w:eastAsia="zh-CN"/>
              </w:rPr>
            </w:pPr>
            <w:r w:rsidRPr="00A1115A">
              <w:rPr>
                <w:lang w:val="en-US" w:eastAsia="zh-CN"/>
              </w:rPr>
              <w:t>CA_n66A-n71A</w:t>
            </w:r>
          </w:p>
          <w:p w14:paraId="187D2F01" w14:textId="77777777" w:rsidR="00AE73CC" w:rsidRPr="00A1115A" w:rsidRDefault="00AE73CC" w:rsidP="00AE73C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158102DF" w14:textId="77777777" w:rsidR="00AE73CC" w:rsidRPr="00A1115A" w:rsidRDefault="00AE73CC" w:rsidP="00AE73CC">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1157DFC2" w14:textId="77777777" w:rsidR="00AE73CC" w:rsidRPr="00A1115A" w:rsidRDefault="00AE73CC" w:rsidP="00AE73CC">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732FD889"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12CFAB1E"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8F781DC"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3DB249"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1BED5A70" w14:textId="77777777" w:rsidR="00AE73CC" w:rsidRPr="00A1115A" w:rsidRDefault="00AE73CC" w:rsidP="00AE73C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BB32BD6"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5B6F1"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7FB51"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11C01" w14:textId="77777777" w:rsidR="00AE73CC" w:rsidRPr="00A1115A" w:rsidRDefault="00AE73CC" w:rsidP="00AE73C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03C3A71" w14:textId="77777777" w:rsidR="00AE73CC" w:rsidRPr="00A1115A" w:rsidRDefault="00AE73CC" w:rsidP="00AE73C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19ABFFE"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C43CE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623F24"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1D2943"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C4B95E"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0836AB"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263110"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34FEDE"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4224C22" w14:textId="77777777" w:rsidR="00AE73CC" w:rsidRPr="00A1115A" w:rsidRDefault="00AE73CC" w:rsidP="00AE73CC">
            <w:pPr>
              <w:pStyle w:val="TAC"/>
              <w:rPr>
                <w:lang w:val="en-US" w:eastAsia="zh-CN"/>
              </w:rPr>
            </w:pPr>
          </w:p>
        </w:tc>
      </w:tr>
      <w:tr w:rsidR="00AE73CC" w:rsidRPr="00A1115A" w14:paraId="27B03A98" w14:textId="77777777" w:rsidTr="0007338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44D8E" w14:textId="77777777" w:rsidR="00AE73CC" w:rsidRPr="00A1115A" w:rsidRDefault="00AE73CC" w:rsidP="00AE73C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8800825"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52C538D3" w14:textId="77777777" w:rsidR="00AE73CC" w:rsidRPr="00A1115A" w:rsidRDefault="00AE73CC" w:rsidP="00AE73C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321D822" w14:textId="77777777" w:rsidR="00AE73CC" w:rsidRPr="00A1115A" w:rsidRDefault="00AE73CC" w:rsidP="00AE73C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6D7640" w14:textId="77777777" w:rsidR="00AE73CC" w:rsidRPr="00A1115A" w:rsidRDefault="00AE73CC" w:rsidP="00AE73C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5E76A7" w14:textId="77777777" w:rsidR="00AE73CC" w:rsidRPr="00A1115A" w:rsidRDefault="00AE73CC" w:rsidP="00AE73C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FAB2D2"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AE712"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6F9400"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8DA496"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EFC724"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B76FD9"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4A7B0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5F636E"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5767EA1"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E4B024"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4946441F" w14:textId="77777777" w:rsidR="00AE73CC" w:rsidRPr="00A1115A" w:rsidRDefault="00AE73CC" w:rsidP="00AE73CC">
            <w:pPr>
              <w:pStyle w:val="TAC"/>
              <w:rPr>
                <w:lang w:val="en-US" w:eastAsia="zh-CN"/>
              </w:rPr>
            </w:pPr>
          </w:p>
        </w:tc>
      </w:tr>
      <w:tr w:rsidR="00AE73CC" w:rsidRPr="00A1115A" w14:paraId="0448F0DA" w14:textId="77777777" w:rsidTr="0007338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C4B130" w14:textId="77777777" w:rsidR="00AE73CC" w:rsidRPr="00A1115A" w:rsidRDefault="00AE73CC" w:rsidP="00AE73CC">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4ACE3B5B" w14:textId="77777777" w:rsidR="00AE73CC" w:rsidRPr="00A1115A" w:rsidRDefault="00AE73CC" w:rsidP="00AE73CC">
            <w:pPr>
              <w:pStyle w:val="TAC"/>
              <w:rPr>
                <w:lang w:val="en-US" w:eastAsia="zh-CN"/>
              </w:rPr>
            </w:pPr>
            <w:r w:rsidRPr="00A1115A">
              <w:rPr>
                <w:lang w:val="en-US" w:eastAsia="zh-CN"/>
              </w:rPr>
              <w:t>CA_n66A-n71A</w:t>
            </w:r>
          </w:p>
          <w:p w14:paraId="64C7DF62" w14:textId="77777777" w:rsidR="00AE73CC" w:rsidRPr="00A1115A" w:rsidRDefault="00AE73CC" w:rsidP="00AE73CC">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62D19DD2" w14:textId="77777777" w:rsidR="00AE73CC" w:rsidRPr="00A1115A" w:rsidRDefault="00AE73CC" w:rsidP="00AE73CC">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1EA07EB9" w14:textId="77777777" w:rsidR="00AE73CC" w:rsidRPr="00A1115A" w:rsidRDefault="00AE73CC" w:rsidP="00AE73CC">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0E2A353C" w14:textId="77777777" w:rsidR="00AE73CC" w:rsidRPr="00A1115A" w:rsidRDefault="00AE73CC" w:rsidP="00AE73CC">
            <w:pPr>
              <w:pStyle w:val="TAC"/>
              <w:rPr>
                <w:lang w:val="en-US" w:eastAsia="zh-CN"/>
              </w:rPr>
            </w:pPr>
            <w:r w:rsidRPr="00A1115A">
              <w:rPr>
                <w:rFonts w:hint="eastAsia"/>
                <w:lang w:val="en-US" w:eastAsia="zh-CN"/>
              </w:rPr>
              <w:t>0</w:t>
            </w:r>
          </w:p>
        </w:tc>
      </w:tr>
      <w:tr w:rsidR="00AE73CC" w:rsidRPr="00A1115A" w14:paraId="10544FFC"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D4C9B8E"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F897E9" w14:textId="77777777" w:rsidR="00AE73CC" w:rsidRPr="00A1115A" w:rsidRDefault="00AE73CC" w:rsidP="00AE73CC">
            <w:pPr>
              <w:pStyle w:val="TAC"/>
              <w:rPr>
                <w:lang w:val="en-US"/>
              </w:rPr>
            </w:pPr>
          </w:p>
        </w:tc>
        <w:tc>
          <w:tcPr>
            <w:tcW w:w="731" w:type="dxa"/>
            <w:tcBorders>
              <w:left w:val="single" w:sz="4" w:space="0" w:color="auto"/>
              <w:bottom w:val="single" w:sz="4" w:space="0" w:color="auto"/>
              <w:right w:val="single" w:sz="4" w:space="0" w:color="auto"/>
            </w:tcBorders>
          </w:tcPr>
          <w:p w14:paraId="21E8B344" w14:textId="77777777" w:rsidR="00AE73CC" w:rsidRPr="00A1115A" w:rsidRDefault="00AE73CC" w:rsidP="00AE73C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73207A6" w14:textId="77777777" w:rsidR="00AE73CC" w:rsidRPr="00A1115A" w:rsidRDefault="00AE73CC" w:rsidP="00AE73C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5C643D" w14:textId="77777777" w:rsidR="00AE73CC" w:rsidRPr="00A1115A" w:rsidRDefault="00AE73CC" w:rsidP="00AE73C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7E5898" w14:textId="77777777" w:rsidR="00AE73CC" w:rsidRPr="00A1115A" w:rsidRDefault="00AE73CC" w:rsidP="00AE73C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19904B" w14:textId="77777777" w:rsidR="00AE73CC" w:rsidRPr="00A1115A" w:rsidRDefault="00AE73CC" w:rsidP="00AE73C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5C15542" w14:textId="77777777" w:rsidR="00AE73CC" w:rsidRPr="00A1115A" w:rsidRDefault="00AE73CC" w:rsidP="00AE73C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4F06771"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BD492B"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CDEC5"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EB17FC"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041875"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2B085C"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EC92AE"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C3EE36"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B964EA8" w14:textId="77777777" w:rsidR="00AE73CC" w:rsidRPr="00A1115A" w:rsidRDefault="00AE73CC" w:rsidP="00AE73CC">
            <w:pPr>
              <w:pStyle w:val="TAC"/>
              <w:rPr>
                <w:lang w:val="en-US" w:eastAsia="zh-CN"/>
              </w:rPr>
            </w:pPr>
          </w:p>
        </w:tc>
      </w:tr>
      <w:tr w:rsidR="00AE73CC" w:rsidRPr="00A1115A" w14:paraId="59F49C59" w14:textId="77777777" w:rsidTr="00073380">
        <w:trPr>
          <w:trHeight w:val="29"/>
          <w:jc w:val="center"/>
        </w:trPr>
        <w:tc>
          <w:tcPr>
            <w:tcW w:w="1648" w:type="dxa"/>
            <w:tcBorders>
              <w:top w:val="nil"/>
              <w:left w:val="single" w:sz="4" w:space="0" w:color="auto"/>
              <w:right w:val="single" w:sz="4" w:space="0" w:color="auto"/>
            </w:tcBorders>
            <w:shd w:val="clear" w:color="auto" w:fill="auto"/>
          </w:tcPr>
          <w:p w14:paraId="0D8D3EEE" w14:textId="77777777" w:rsidR="00AE73CC" w:rsidRPr="00A1115A" w:rsidRDefault="00AE73CC" w:rsidP="00AE73CC">
            <w:pPr>
              <w:pStyle w:val="TAC"/>
              <w:rPr>
                <w:lang w:val="en-US"/>
              </w:rPr>
            </w:pPr>
          </w:p>
        </w:tc>
        <w:tc>
          <w:tcPr>
            <w:tcW w:w="1366" w:type="dxa"/>
            <w:tcBorders>
              <w:top w:val="nil"/>
              <w:left w:val="single" w:sz="4" w:space="0" w:color="auto"/>
              <w:right w:val="single" w:sz="4" w:space="0" w:color="auto"/>
            </w:tcBorders>
            <w:shd w:val="clear" w:color="auto" w:fill="auto"/>
          </w:tcPr>
          <w:p w14:paraId="7EB3F5C4"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58E86114" w14:textId="77777777" w:rsidR="00AE73CC" w:rsidRPr="00A1115A" w:rsidRDefault="00AE73CC" w:rsidP="00AE73C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5E1264A" w14:textId="77777777" w:rsidR="00AE73CC" w:rsidRPr="00A1115A" w:rsidRDefault="00AE73CC" w:rsidP="00AE73C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86BF8D" w14:textId="77777777" w:rsidR="00AE73CC" w:rsidRPr="00A1115A" w:rsidRDefault="00AE73CC" w:rsidP="00AE73C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6F2F76" w14:textId="77777777" w:rsidR="00AE73CC" w:rsidRPr="00A1115A" w:rsidRDefault="00AE73CC" w:rsidP="00AE73C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7C6DEC" w14:textId="77777777" w:rsidR="00AE73CC" w:rsidRPr="00A1115A" w:rsidRDefault="00AE73CC" w:rsidP="00AE73C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91EF71"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9BB3DD"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0221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39A40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5767A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3159B3"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4AF9A0"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57418B"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7A6A35" w14:textId="77777777" w:rsidR="00AE73CC" w:rsidRPr="00A1115A" w:rsidRDefault="00AE73CC" w:rsidP="00AE73CC">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09493EA3" w14:textId="77777777" w:rsidR="00AE73CC" w:rsidRPr="00A1115A" w:rsidRDefault="00AE73CC" w:rsidP="00AE73CC">
            <w:pPr>
              <w:pStyle w:val="TAC"/>
              <w:rPr>
                <w:lang w:val="en-US" w:eastAsia="zh-CN"/>
              </w:rPr>
            </w:pPr>
          </w:p>
        </w:tc>
      </w:tr>
      <w:tr w:rsidR="00AE73CC" w:rsidRPr="00A1115A" w14:paraId="0F21FD22"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81EF7D3" w14:textId="77777777" w:rsidR="00AE73CC" w:rsidRPr="00A1115A" w:rsidRDefault="00AE73CC" w:rsidP="00AE73CC">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71605EF" w14:textId="77777777" w:rsidR="00AE73CC" w:rsidRPr="00A1115A" w:rsidRDefault="00AE73CC" w:rsidP="00AE73CC">
            <w:pPr>
              <w:pStyle w:val="TAC"/>
              <w:rPr>
                <w:szCs w:val="18"/>
              </w:rPr>
            </w:pPr>
            <w:r w:rsidRPr="00A1115A">
              <w:rPr>
                <w:szCs w:val="18"/>
              </w:rPr>
              <w:t>CA_n66A-n71A</w:t>
            </w:r>
          </w:p>
          <w:p w14:paraId="22EE8914" w14:textId="77777777" w:rsidR="00AE73CC" w:rsidRPr="00A1115A" w:rsidRDefault="00AE73CC" w:rsidP="00AE73CC">
            <w:pPr>
              <w:pStyle w:val="TAC"/>
              <w:rPr>
                <w:szCs w:val="18"/>
              </w:rPr>
            </w:pPr>
            <w:r w:rsidRPr="00A1115A">
              <w:rPr>
                <w:szCs w:val="18"/>
              </w:rPr>
              <w:t>CA_n66A-n77A</w:t>
            </w:r>
          </w:p>
          <w:p w14:paraId="340D836E" w14:textId="77777777" w:rsidR="00AE73CC" w:rsidRPr="00A1115A" w:rsidRDefault="00AE73CC" w:rsidP="00AE73CC">
            <w:pPr>
              <w:pStyle w:val="TAC"/>
              <w:rPr>
                <w:lang w:val="en-US"/>
              </w:rPr>
            </w:pPr>
            <w:r w:rsidRPr="00A1115A">
              <w:rPr>
                <w:szCs w:val="18"/>
              </w:rPr>
              <w:t>CA_n71A-n77A</w:t>
            </w:r>
          </w:p>
        </w:tc>
        <w:tc>
          <w:tcPr>
            <w:tcW w:w="731" w:type="dxa"/>
            <w:tcBorders>
              <w:left w:val="single" w:sz="4" w:space="0" w:color="auto"/>
              <w:right w:val="single" w:sz="4" w:space="0" w:color="auto"/>
            </w:tcBorders>
          </w:tcPr>
          <w:p w14:paraId="0577F186" w14:textId="77777777" w:rsidR="00AE73CC" w:rsidRPr="00A1115A" w:rsidRDefault="00AE73CC" w:rsidP="00AE73C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5795DFF"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17E1F0"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43C061"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381D62"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CC11C4" w14:textId="77777777" w:rsidR="00AE73CC" w:rsidRPr="00A1115A" w:rsidRDefault="00AE73CC" w:rsidP="00AE73C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D26BE3" w14:textId="77777777" w:rsidR="00AE73CC" w:rsidRPr="00A1115A" w:rsidRDefault="00AE73CC" w:rsidP="00AE73C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81BB96" w14:textId="77777777" w:rsidR="00AE73CC" w:rsidRPr="00A1115A" w:rsidRDefault="00AE73CC" w:rsidP="00AE73C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060DFC"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5341A2"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09A976"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B6E3E4"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517B5F"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6A150"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2973D92"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6ADCB8C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5F8B4D4"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13DFAB0"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51C70B54" w14:textId="77777777" w:rsidR="00AE73CC" w:rsidRPr="00A1115A" w:rsidRDefault="00AE73CC" w:rsidP="00AE73C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C0A63BD"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A13BC7"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F0D45"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CF0F3"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46ECD"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BB5DC1"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088030"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2AB1CA"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F37212"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BCE5E"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8BDF8"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2FCBA6B"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888738"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4B83BD8" w14:textId="77777777" w:rsidR="00AE73CC" w:rsidRPr="00A1115A" w:rsidRDefault="00AE73CC" w:rsidP="00AE73CC">
            <w:pPr>
              <w:pStyle w:val="TAC"/>
              <w:rPr>
                <w:lang w:val="en-US" w:eastAsia="zh-CN"/>
              </w:rPr>
            </w:pPr>
          </w:p>
        </w:tc>
      </w:tr>
      <w:tr w:rsidR="00AE73CC" w:rsidRPr="00A1115A" w14:paraId="19BF21B7" w14:textId="77777777" w:rsidTr="00073380">
        <w:trPr>
          <w:trHeight w:val="29"/>
          <w:jc w:val="center"/>
        </w:trPr>
        <w:tc>
          <w:tcPr>
            <w:tcW w:w="1648" w:type="dxa"/>
            <w:tcBorders>
              <w:top w:val="nil"/>
              <w:left w:val="single" w:sz="4" w:space="0" w:color="auto"/>
              <w:right w:val="single" w:sz="4" w:space="0" w:color="auto"/>
            </w:tcBorders>
            <w:shd w:val="clear" w:color="auto" w:fill="auto"/>
          </w:tcPr>
          <w:p w14:paraId="30A9153D" w14:textId="77777777" w:rsidR="00AE73CC" w:rsidRPr="00A1115A" w:rsidRDefault="00AE73CC" w:rsidP="00AE73CC">
            <w:pPr>
              <w:pStyle w:val="TAC"/>
              <w:rPr>
                <w:lang w:val="en-US"/>
              </w:rPr>
            </w:pPr>
          </w:p>
        </w:tc>
        <w:tc>
          <w:tcPr>
            <w:tcW w:w="1366" w:type="dxa"/>
            <w:tcBorders>
              <w:top w:val="nil"/>
              <w:left w:val="single" w:sz="4" w:space="0" w:color="auto"/>
              <w:right w:val="single" w:sz="4" w:space="0" w:color="auto"/>
            </w:tcBorders>
            <w:shd w:val="clear" w:color="auto" w:fill="auto"/>
          </w:tcPr>
          <w:p w14:paraId="61A09D80" w14:textId="77777777" w:rsidR="00AE73CC" w:rsidRPr="00A1115A" w:rsidRDefault="00AE73CC" w:rsidP="00AE73CC">
            <w:pPr>
              <w:pStyle w:val="TAC"/>
              <w:rPr>
                <w:lang w:val="en-US"/>
              </w:rPr>
            </w:pPr>
          </w:p>
        </w:tc>
        <w:tc>
          <w:tcPr>
            <w:tcW w:w="731" w:type="dxa"/>
            <w:tcBorders>
              <w:left w:val="single" w:sz="4" w:space="0" w:color="auto"/>
              <w:right w:val="single" w:sz="4" w:space="0" w:color="auto"/>
            </w:tcBorders>
          </w:tcPr>
          <w:p w14:paraId="69C71742" w14:textId="77777777" w:rsidR="00AE73CC" w:rsidRPr="00A1115A" w:rsidRDefault="00AE73CC" w:rsidP="00AE73CC">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5D41E10"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92128C"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DE4A51"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D5EDE1"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138C28" w14:textId="77777777" w:rsidR="00AE73CC" w:rsidRPr="00A1115A" w:rsidRDefault="00AE73CC" w:rsidP="00AE73C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F4B5F2" w14:textId="77777777" w:rsidR="00AE73CC" w:rsidRPr="00A1115A" w:rsidRDefault="00AE73CC" w:rsidP="00AE73C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F4CF78" w14:textId="77777777" w:rsidR="00AE73CC" w:rsidRPr="00A1115A" w:rsidRDefault="00AE73CC" w:rsidP="00AE73C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C7FE2A" w14:textId="77777777" w:rsidR="00AE73CC" w:rsidRPr="00A1115A" w:rsidRDefault="00AE73CC" w:rsidP="00AE73C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66E8DB7" w14:textId="77777777" w:rsidR="00AE73CC" w:rsidRPr="00A1115A" w:rsidRDefault="00AE73CC" w:rsidP="00AE73C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A3F7414" w14:textId="77777777" w:rsidR="00AE73CC" w:rsidRPr="00A1115A" w:rsidRDefault="00AE73CC" w:rsidP="00AE73C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F5511DB" w14:textId="77777777" w:rsidR="00AE73CC" w:rsidRPr="00A1115A" w:rsidRDefault="00AE73CC" w:rsidP="00AE73C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9B02A7" w14:textId="77777777" w:rsidR="00AE73CC" w:rsidRPr="00A1115A" w:rsidRDefault="00AE73CC" w:rsidP="00AE73C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C1C9DD" w14:textId="77777777" w:rsidR="00AE73CC" w:rsidRPr="00A1115A" w:rsidRDefault="00AE73CC" w:rsidP="00AE73C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B69ED3E" w14:textId="77777777" w:rsidR="00AE73CC" w:rsidRPr="00A1115A" w:rsidRDefault="00AE73CC" w:rsidP="00AE73CC">
            <w:pPr>
              <w:pStyle w:val="TAC"/>
              <w:rPr>
                <w:lang w:val="en-US" w:eastAsia="zh-CN"/>
              </w:rPr>
            </w:pPr>
          </w:p>
        </w:tc>
      </w:tr>
      <w:tr w:rsidR="00AE73CC" w:rsidRPr="00A1115A" w14:paraId="54FB7C81"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547D3A2D" w14:textId="77777777" w:rsidR="00AE73CC" w:rsidRPr="00A1115A" w:rsidRDefault="00AE73CC" w:rsidP="00AE73CC">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632DC23D" w14:textId="77777777" w:rsidR="00AE73CC" w:rsidRPr="00A1115A" w:rsidRDefault="00AE73CC" w:rsidP="00AE73CC">
            <w:pPr>
              <w:pStyle w:val="TAC"/>
              <w:rPr>
                <w:lang w:val="en-US"/>
              </w:rPr>
            </w:pPr>
            <w:r w:rsidRPr="00E3099D">
              <w:t>CA_n66A-n78A</w:t>
            </w:r>
          </w:p>
        </w:tc>
        <w:tc>
          <w:tcPr>
            <w:tcW w:w="731" w:type="dxa"/>
            <w:tcBorders>
              <w:left w:val="single" w:sz="4" w:space="0" w:color="auto"/>
              <w:right w:val="single" w:sz="4" w:space="0" w:color="auto"/>
            </w:tcBorders>
          </w:tcPr>
          <w:p w14:paraId="6D817B98" w14:textId="77777777" w:rsidR="00AE73CC" w:rsidRPr="00A1115A" w:rsidRDefault="00AE73CC" w:rsidP="00AE73C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B6F6377"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479FC7"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C95D14"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047C31"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1D38EA" w14:textId="77777777" w:rsidR="00AE73CC" w:rsidRPr="00A1115A" w:rsidRDefault="00AE73CC" w:rsidP="00AE73C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1D7667" w14:textId="77777777" w:rsidR="00AE73CC" w:rsidRPr="00A1115A" w:rsidRDefault="00AE73CC" w:rsidP="00AE73C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53F79A" w14:textId="77777777" w:rsidR="00AE73CC" w:rsidRPr="00A1115A" w:rsidRDefault="00AE73CC" w:rsidP="00AE73C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EB2E6"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320761"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520EAB"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09AED4"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A84ECD4"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7E7DD8"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7AEB8FD"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38A5EDE0"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EE43C5A"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4EC1A38" w14:textId="77777777" w:rsidR="00AE73CC" w:rsidRPr="00A1115A" w:rsidRDefault="00AE73CC" w:rsidP="00AE73CC">
            <w:pPr>
              <w:pStyle w:val="TAC"/>
              <w:rPr>
                <w:lang w:val="en-US"/>
              </w:rPr>
            </w:pPr>
            <w:r w:rsidRPr="00E3099D">
              <w:t>CA_n66A-n71A</w:t>
            </w:r>
          </w:p>
        </w:tc>
        <w:tc>
          <w:tcPr>
            <w:tcW w:w="731" w:type="dxa"/>
            <w:tcBorders>
              <w:left w:val="single" w:sz="4" w:space="0" w:color="auto"/>
              <w:right w:val="single" w:sz="4" w:space="0" w:color="auto"/>
            </w:tcBorders>
          </w:tcPr>
          <w:p w14:paraId="10B6A1CD" w14:textId="77777777" w:rsidR="00AE73CC" w:rsidRPr="00A1115A" w:rsidRDefault="00AE73CC" w:rsidP="00AE73C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69E594"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9929C4"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43D96"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B8739"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F667A"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AB4F2D"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097106"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1E0C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59E86D"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649CE"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BA441F"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D41C79"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55252C"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57FF34F" w14:textId="77777777" w:rsidR="00AE73CC" w:rsidRPr="00A1115A" w:rsidRDefault="00AE73CC" w:rsidP="00AE73CC">
            <w:pPr>
              <w:pStyle w:val="TAC"/>
              <w:rPr>
                <w:lang w:val="en-US" w:eastAsia="zh-CN"/>
              </w:rPr>
            </w:pPr>
          </w:p>
        </w:tc>
      </w:tr>
      <w:tr w:rsidR="00AE73CC" w:rsidRPr="00A1115A" w14:paraId="3DC60E12" w14:textId="77777777" w:rsidTr="00073380">
        <w:trPr>
          <w:trHeight w:val="29"/>
          <w:jc w:val="center"/>
        </w:trPr>
        <w:tc>
          <w:tcPr>
            <w:tcW w:w="1648" w:type="dxa"/>
            <w:tcBorders>
              <w:top w:val="nil"/>
              <w:left w:val="single" w:sz="4" w:space="0" w:color="auto"/>
              <w:right w:val="single" w:sz="4" w:space="0" w:color="auto"/>
            </w:tcBorders>
            <w:shd w:val="clear" w:color="auto" w:fill="auto"/>
          </w:tcPr>
          <w:p w14:paraId="50A36B7D" w14:textId="77777777" w:rsidR="00AE73CC" w:rsidRPr="00A1115A" w:rsidRDefault="00AE73CC" w:rsidP="00AE73CC">
            <w:pPr>
              <w:pStyle w:val="TAC"/>
              <w:rPr>
                <w:lang w:val="en-US"/>
              </w:rPr>
            </w:pPr>
          </w:p>
        </w:tc>
        <w:tc>
          <w:tcPr>
            <w:tcW w:w="1366" w:type="dxa"/>
            <w:tcBorders>
              <w:top w:val="nil"/>
              <w:left w:val="single" w:sz="4" w:space="0" w:color="auto"/>
              <w:right w:val="single" w:sz="4" w:space="0" w:color="auto"/>
            </w:tcBorders>
            <w:shd w:val="clear" w:color="auto" w:fill="auto"/>
          </w:tcPr>
          <w:p w14:paraId="285F6E55" w14:textId="77777777" w:rsidR="00AE73CC" w:rsidRPr="00A1115A" w:rsidRDefault="00AE73CC" w:rsidP="00AE73CC">
            <w:pPr>
              <w:pStyle w:val="TAC"/>
              <w:rPr>
                <w:lang w:val="en-US"/>
              </w:rPr>
            </w:pPr>
            <w:r w:rsidRPr="00E3099D">
              <w:t>CA_n71A-n78A</w:t>
            </w:r>
          </w:p>
        </w:tc>
        <w:tc>
          <w:tcPr>
            <w:tcW w:w="731" w:type="dxa"/>
            <w:tcBorders>
              <w:left w:val="single" w:sz="4" w:space="0" w:color="auto"/>
              <w:right w:val="single" w:sz="4" w:space="0" w:color="auto"/>
            </w:tcBorders>
          </w:tcPr>
          <w:p w14:paraId="70187723" w14:textId="77777777" w:rsidR="00AE73CC" w:rsidRPr="00A1115A" w:rsidRDefault="00AE73CC" w:rsidP="00AE73C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59F65C2"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0FC0FA"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6B409E"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9AA260"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540077" w14:textId="77777777" w:rsidR="00AE73CC" w:rsidRPr="00A1115A" w:rsidRDefault="00AE73CC" w:rsidP="00AE73C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A28290" w14:textId="77777777" w:rsidR="00AE73CC" w:rsidRPr="00A1115A" w:rsidRDefault="00AE73CC" w:rsidP="00AE73C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77A408" w14:textId="77777777" w:rsidR="00AE73CC" w:rsidRPr="00A1115A" w:rsidRDefault="00AE73CC" w:rsidP="00AE73C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DC98F4" w14:textId="77777777" w:rsidR="00AE73CC" w:rsidRPr="00A1115A" w:rsidRDefault="00AE73CC" w:rsidP="00AE73C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DE49E83" w14:textId="77777777" w:rsidR="00AE73CC" w:rsidRPr="00A1115A" w:rsidRDefault="00AE73CC" w:rsidP="00AE73C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6A1C136" w14:textId="77777777" w:rsidR="00AE73CC" w:rsidRPr="00A1115A" w:rsidRDefault="00AE73CC" w:rsidP="00AE73C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67E023E" w14:textId="77777777" w:rsidR="00AE73CC" w:rsidRPr="00A1115A" w:rsidRDefault="00AE73CC" w:rsidP="00AE73C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B28E542" w14:textId="77777777" w:rsidR="00AE73CC" w:rsidRPr="00A1115A" w:rsidRDefault="00AE73CC" w:rsidP="00AE73C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EFDB90" w14:textId="77777777" w:rsidR="00AE73CC" w:rsidRPr="00A1115A" w:rsidRDefault="00AE73CC" w:rsidP="00AE73C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4EC6DAD5" w14:textId="77777777" w:rsidR="00AE73CC" w:rsidRPr="00A1115A" w:rsidRDefault="00AE73CC" w:rsidP="00AE73CC">
            <w:pPr>
              <w:pStyle w:val="TAC"/>
              <w:rPr>
                <w:lang w:val="en-US" w:eastAsia="zh-CN"/>
              </w:rPr>
            </w:pPr>
          </w:p>
        </w:tc>
      </w:tr>
      <w:tr w:rsidR="00AE73CC" w:rsidRPr="00A1115A" w14:paraId="2AF3EDB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7216A992" w14:textId="77777777" w:rsidR="00AE73CC" w:rsidRPr="00A1115A" w:rsidRDefault="00AE73CC" w:rsidP="00AE73CC">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A74287E" w14:textId="77777777" w:rsidR="00AE73CC" w:rsidRPr="00A1115A" w:rsidRDefault="00AE73CC" w:rsidP="00AE73CC">
            <w:pPr>
              <w:pStyle w:val="TAC"/>
              <w:rPr>
                <w:lang w:val="en-US"/>
              </w:rPr>
            </w:pPr>
            <w:r w:rsidRPr="00AD268D">
              <w:t>CA_n66A-n78A</w:t>
            </w:r>
          </w:p>
        </w:tc>
        <w:tc>
          <w:tcPr>
            <w:tcW w:w="731" w:type="dxa"/>
            <w:tcBorders>
              <w:left w:val="single" w:sz="4" w:space="0" w:color="auto"/>
              <w:right w:val="single" w:sz="4" w:space="0" w:color="auto"/>
            </w:tcBorders>
          </w:tcPr>
          <w:p w14:paraId="05425DB1" w14:textId="77777777" w:rsidR="00AE73CC" w:rsidRPr="00A1115A" w:rsidRDefault="00AE73CC" w:rsidP="00AE73C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E1102B3"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A17E18"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6F3C3B"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66714A"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14CCCC" w14:textId="77777777" w:rsidR="00AE73CC" w:rsidRPr="00A1115A" w:rsidRDefault="00AE73CC" w:rsidP="00AE73C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016855" w14:textId="77777777" w:rsidR="00AE73CC" w:rsidRPr="00A1115A" w:rsidRDefault="00AE73CC" w:rsidP="00AE73C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0C3D87" w14:textId="77777777" w:rsidR="00AE73CC" w:rsidRPr="00A1115A" w:rsidRDefault="00AE73CC" w:rsidP="00AE73C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A123CF"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E785C7"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040B5F"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34FA73"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78FDCC"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AD43CB"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40E7D91"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6DA016F4"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AF2FDE9"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703C697" w14:textId="77777777" w:rsidR="00AE73CC" w:rsidRPr="00A1115A" w:rsidRDefault="00AE73CC" w:rsidP="00AE73CC">
            <w:pPr>
              <w:pStyle w:val="TAC"/>
              <w:rPr>
                <w:lang w:val="en-US"/>
              </w:rPr>
            </w:pPr>
            <w:r w:rsidRPr="00AD268D">
              <w:t>CA_n66A-n71A</w:t>
            </w:r>
          </w:p>
        </w:tc>
        <w:tc>
          <w:tcPr>
            <w:tcW w:w="731" w:type="dxa"/>
            <w:tcBorders>
              <w:left w:val="single" w:sz="4" w:space="0" w:color="auto"/>
              <w:right w:val="single" w:sz="4" w:space="0" w:color="auto"/>
            </w:tcBorders>
          </w:tcPr>
          <w:p w14:paraId="36E6348C" w14:textId="77777777" w:rsidR="00AE73CC" w:rsidRPr="00A1115A" w:rsidRDefault="00AE73CC" w:rsidP="00AE73C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87AA059"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6646BB"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B449F4"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85DD33"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83B2E9"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737620"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878F87"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A0915"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5B38B4"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9B3591"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62F655"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29101FA"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5D1A0"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A47C011" w14:textId="77777777" w:rsidR="00AE73CC" w:rsidRPr="00A1115A" w:rsidRDefault="00AE73CC" w:rsidP="00AE73CC">
            <w:pPr>
              <w:pStyle w:val="TAC"/>
              <w:rPr>
                <w:lang w:val="en-US" w:eastAsia="zh-CN"/>
              </w:rPr>
            </w:pPr>
          </w:p>
        </w:tc>
      </w:tr>
      <w:tr w:rsidR="00AE73CC" w:rsidRPr="00A1115A" w14:paraId="54EB5442" w14:textId="77777777" w:rsidTr="00073380">
        <w:trPr>
          <w:trHeight w:val="29"/>
          <w:jc w:val="center"/>
        </w:trPr>
        <w:tc>
          <w:tcPr>
            <w:tcW w:w="1648" w:type="dxa"/>
            <w:tcBorders>
              <w:top w:val="nil"/>
              <w:left w:val="single" w:sz="4" w:space="0" w:color="auto"/>
              <w:right w:val="single" w:sz="4" w:space="0" w:color="auto"/>
            </w:tcBorders>
            <w:shd w:val="clear" w:color="auto" w:fill="auto"/>
          </w:tcPr>
          <w:p w14:paraId="319D731F" w14:textId="77777777" w:rsidR="00AE73CC" w:rsidRPr="00A1115A" w:rsidRDefault="00AE73CC" w:rsidP="00AE73CC">
            <w:pPr>
              <w:pStyle w:val="TAC"/>
              <w:rPr>
                <w:lang w:val="en-US"/>
              </w:rPr>
            </w:pPr>
          </w:p>
        </w:tc>
        <w:tc>
          <w:tcPr>
            <w:tcW w:w="1366" w:type="dxa"/>
            <w:tcBorders>
              <w:top w:val="nil"/>
              <w:left w:val="single" w:sz="4" w:space="0" w:color="auto"/>
              <w:right w:val="single" w:sz="4" w:space="0" w:color="auto"/>
            </w:tcBorders>
            <w:shd w:val="clear" w:color="auto" w:fill="auto"/>
          </w:tcPr>
          <w:p w14:paraId="00563612" w14:textId="77777777" w:rsidR="00AE73CC" w:rsidRPr="00A1115A" w:rsidRDefault="00AE73CC" w:rsidP="00AE73CC">
            <w:pPr>
              <w:pStyle w:val="TAC"/>
              <w:rPr>
                <w:lang w:val="en-US"/>
              </w:rPr>
            </w:pPr>
            <w:r w:rsidRPr="00AD268D">
              <w:t>CA_n71A-n78A</w:t>
            </w:r>
          </w:p>
        </w:tc>
        <w:tc>
          <w:tcPr>
            <w:tcW w:w="731" w:type="dxa"/>
            <w:tcBorders>
              <w:left w:val="single" w:sz="4" w:space="0" w:color="auto"/>
              <w:right w:val="single" w:sz="4" w:space="0" w:color="auto"/>
            </w:tcBorders>
          </w:tcPr>
          <w:p w14:paraId="066500CC" w14:textId="77777777" w:rsidR="00AE73CC" w:rsidRPr="00A1115A" w:rsidRDefault="00AE73CC" w:rsidP="00AE73C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BDC44AF" w14:textId="77777777" w:rsidR="00AE73CC" w:rsidRPr="00A1115A" w:rsidRDefault="00AE73CC" w:rsidP="00AE73C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7C43ED16" w14:textId="77777777" w:rsidR="00AE73CC" w:rsidRPr="00A1115A" w:rsidRDefault="00AE73CC" w:rsidP="00AE73CC">
            <w:pPr>
              <w:pStyle w:val="TAC"/>
              <w:rPr>
                <w:lang w:val="en-US" w:eastAsia="zh-CN"/>
              </w:rPr>
            </w:pPr>
          </w:p>
        </w:tc>
      </w:tr>
      <w:tr w:rsidR="00AE73CC" w:rsidRPr="00A1115A" w14:paraId="325D9405"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630C5E23" w14:textId="77777777" w:rsidR="00AE73CC" w:rsidRPr="00A1115A" w:rsidRDefault="00AE73CC" w:rsidP="00AE73CC">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C844FB6" w14:textId="77777777" w:rsidR="00AE73CC" w:rsidRPr="00A1115A" w:rsidRDefault="00AE73CC" w:rsidP="00AE73CC">
            <w:pPr>
              <w:pStyle w:val="TAC"/>
              <w:rPr>
                <w:lang w:val="en-US"/>
              </w:rPr>
            </w:pPr>
            <w:r w:rsidRPr="00BA50D3">
              <w:t>CA_n66A-n78A</w:t>
            </w:r>
          </w:p>
        </w:tc>
        <w:tc>
          <w:tcPr>
            <w:tcW w:w="731" w:type="dxa"/>
            <w:tcBorders>
              <w:left w:val="single" w:sz="4" w:space="0" w:color="auto"/>
              <w:right w:val="single" w:sz="4" w:space="0" w:color="auto"/>
            </w:tcBorders>
          </w:tcPr>
          <w:p w14:paraId="2AF2E1A5" w14:textId="77777777" w:rsidR="00AE73CC" w:rsidRPr="00A1115A" w:rsidRDefault="00AE73CC" w:rsidP="00AE73C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2C73967" w14:textId="77777777" w:rsidR="00AE73CC" w:rsidRPr="00A1115A" w:rsidRDefault="00AE73CC" w:rsidP="00AE73C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FF202AD"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27BA979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4B045051"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F8A1EB8" w14:textId="77777777" w:rsidR="00AE73CC" w:rsidRPr="00A1115A" w:rsidRDefault="00AE73CC" w:rsidP="00AE73CC">
            <w:pPr>
              <w:pStyle w:val="TAC"/>
              <w:rPr>
                <w:lang w:val="en-US"/>
              </w:rPr>
            </w:pPr>
            <w:r w:rsidRPr="00BA50D3">
              <w:t>CA_n66A-n71A</w:t>
            </w:r>
          </w:p>
        </w:tc>
        <w:tc>
          <w:tcPr>
            <w:tcW w:w="731" w:type="dxa"/>
            <w:tcBorders>
              <w:left w:val="single" w:sz="4" w:space="0" w:color="auto"/>
              <w:right w:val="single" w:sz="4" w:space="0" w:color="auto"/>
            </w:tcBorders>
          </w:tcPr>
          <w:p w14:paraId="70C97D3D" w14:textId="77777777" w:rsidR="00AE73CC" w:rsidRPr="00A1115A" w:rsidRDefault="00AE73CC" w:rsidP="00AE73C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CD68BDC"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C07D1E"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8CCE06"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C8AC1F"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0097C"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F8CD5D"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EB312A"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CA03EE"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059BF9"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3D897C"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D00E5A"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1C33DEF"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BBCE3"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AFA19BF" w14:textId="77777777" w:rsidR="00AE73CC" w:rsidRPr="00A1115A" w:rsidRDefault="00AE73CC" w:rsidP="00AE73CC">
            <w:pPr>
              <w:pStyle w:val="TAC"/>
              <w:rPr>
                <w:lang w:val="en-US" w:eastAsia="zh-CN"/>
              </w:rPr>
            </w:pPr>
          </w:p>
        </w:tc>
      </w:tr>
      <w:tr w:rsidR="00AE73CC" w:rsidRPr="00A1115A" w14:paraId="01401306" w14:textId="77777777" w:rsidTr="00073380">
        <w:trPr>
          <w:trHeight w:val="29"/>
          <w:jc w:val="center"/>
        </w:trPr>
        <w:tc>
          <w:tcPr>
            <w:tcW w:w="1648" w:type="dxa"/>
            <w:tcBorders>
              <w:top w:val="nil"/>
              <w:left w:val="single" w:sz="4" w:space="0" w:color="auto"/>
              <w:right w:val="single" w:sz="4" w:space="0" w:color="auto"/>
            </w:tcBorders>
            <w:shd w:val="clear" w:color="auto" w:fill="auto"/>
          </w:tcPr>
          <w:p w14:paraId="3C566894" w14:textId="77777777" w:rsidR="00AE73CC" w:rsidRPr="00A1115A" w:rsidRDefault="00AE73CC" w:rsidP="00AE73CC">
            <w:pPr>
              <w:pStyle w:val="TAC"/>
              <w:rPr>
                <w:lang w:val="en-US"/>
              </w:rPr>
            </w:pPr>
          </w:p>
        </w:tc>
        <w:tc>
          <w:tcPr>
            <w:tcW w:w="1366" w:type="dxa"/>
            <w:tcBorders>
              <w:top w:val="nil"/>
              <w:left w:val="single" w:sz="4" w:space="0" w:color="auto"/>
              <w:right w:val="single" w:sz="4" w:space="0" w:color="auto"/>
            </w:tcBorders>
            <w:shd w:val="clear" w:color="auto" w:fill="auto"/>
          </w:tcPr>
          <w:p w14:paraId="59F6BEBF" w14:textId="77777777" w:rsidR="00AE73CC" w:rsidRPr="00A1115A" w:rsidRDefault="00AE73CC" w:rsidP="00AE73CC">
            <w:pPr>
              <w:pStyle w:val="TAC"/>
              <w:rPr>
                <w:lang w:val="en-US"/>
              </w:rPr>
            </w:pPr>
            <w:r w:rsidRPr="00BA50D3">
              <w:t>CA_n71A-n78A</w:t>
            </w:r>
          </w:p>
        </w:tc>
        <w:tc>
          <w:tcPr>
            <w:tcW w:w="731" w:type="dxa"/>
            <w:tcBorders>
              <w:left w:val="single" w:sz="4" w:space="0" w:color="auto"/>
              <w:right w:val="single" w:sz="4" w:space="0" w:color="auto"/>
            </w:tcBorders>
          </w:tcPr>
          <w:p w14:paraId="6A007C14" w14:textId="77777777" w:rsidR="00AE73CC" w:rsidRPr="00A1115A" w:rsidRDefault="00AE73CC" w:rsidP="00AE73C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FA4EB2D" w14:textId="77777777" w:rsidR="00AE73CC" w:rsidRPr="00A1115A" w:rsidRDefault="00AE73CC" w:rsidP="00AE73C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EE401"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DDDF37"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C92D8D"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E55BA1" w14:textId="77777777" w:rsidR="00AE73CC" w:rsidRPr="00A1115A" w:rsidRDefault="00AE73CC" w:rsidP="00AE73CC">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F90E6D" w14:textId="77777777" w:rsidR="00AE73CC" w:rsidRPr="00A1115A" w:rsidRDefault="00AE73CC" w:rsidP="00AE73CC">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AB2465" w14:textId="77777777" w:rsidR="00AE73CC" w:rsidRPr="00A1115A" w:rsidRDefault="00AE73CC" w:rsidP="00AE73CC">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A00464" w14:textId="77777777" w:rsidR="00AE73CC" w:rsidRPr="00A1115A" w:rsidRDefault="00AE73CC" w:rsidP="00AE73C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6D55808" w14:textId="77777777" w:rsidR="00AE73CC" w:rsidRPr="00A1115A" w:rsidRDefault="00AE73CC" w:rsidP="00AE73C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19EED5E" w14:textId="77777777" w:rsidR="00AE73CC" w:rsidRPr="00A1115A" w:rsidRDefault="00AE73CC" w:rsidP="00AE73C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9050D69" w14:textId="77777777" w:rsidR="00AE73CC" w:rsidRPr="00A1115A" w:rsidRDefault="00AE73CC" w:rsidP="00AE73C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1E03BF4" w14:textId="77777777" w:rsidR="00AE73CC" w:rsidRPr="00A1115A" w:rsidRDefault="00AE73CC" w:rsidP="00AE73C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68CC11" w14:textId="77777777" w:rsidR="00AE73CC" w:rsidRPr="00A1115A" w:rsidRDefault="00AE73CC" w:rsidP="00AE73C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9698C82" w14:textId="77777777" w:rsidR="00AE73CC" w:rsidRPr="00A1115A" w:rsidRDefault="00AE73CC" w:rsidP="00AE73CC">
            <w:pPr>
              <w:pStyle w:val="TAC"/>
              <w:rPr>
                <w:lang w:val="en-US" w:eastAsia="zh-CN"/>
              </w:rPr>
            </w:pPr>
          </w:p>
        </w:tc>
      </w:tr>
      <w:tr w:rsidR="00AE73CC" w:rsidRPr="00A1115A" w14:paraId="22AEF10A"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12267EB6" w14:textId="77777777" w:rsidR="00AE73CC" w:rsidRPr="00A1115A" w:rsidRDefault="00AE73CC" w:rsidP="00AE73CC">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69D7C211" w14:textId="77777777" w:rsidR="00AE73CC" w:rsidRPr="00A1115A" w:rsidRDefault="00AE73CC" w:rsidP="00AE73CC">
            <w:pPr>
              <w:pStyle w:val="TAC"/>
              <w:rPr>
                <w:lang w:val="en-US"/>
              </w:rPr>
            </w:pPr>
            <w:r w:rsidRPr="00790904">
              <w:t>CA_n66A-n78A</w:t>
            </w:r>
          </w:p>
        </w:tc>
        <w:tc>
          <w:tcPr>
            <w:tcW w:w="731" w:type="dxa"/>
            <w:tcBorders>
              <w:left w:val="single" w:sz="4" w:space="0" w:color="auto"/>
              <w:right w:val="single" w:sz="4" w:space="0" w:color="auto"/>
            </w:tcBorders>
          </w:tcPr>
          <w:p w14:paraId="153CE321" w14:textId="77777777" w:rsidR="00AE73CC" w:rsidRPr="00A1115A" w:rsidRDefault="00AE73CC" w:rsidP="00AE73C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5BE215CB" w14:textId="77777777" w:rsidR="00AE73CC" w:rsidRPr="00A1115A" w:rsidRDefault="00AE73CC" w:rsidP="00AE73C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B6AFE6A" w14:textId="77777777" w:rsidR="00AE73CC" w:rsidRPr="00A1115A" w:rsidRDefault="00AE73CC" w:rsidP="00AE73CC">
            <w:pPr>
              <w:pStyle w:val="TAC"/>
              <w:rPr>
                <w:lang w:val="en-US" w:eastAsia="zh-CN"/>
              </w:rPr>
            </w:pPr>
            <w:r w:rsidRPr="00A1115A">
              <w:rPr>
                <w:rFonts w:cs="Arial"/>
                <w:szCs w:val="18"/>
                <w:lang w:val="en-US" w:eastAsia="zh-CN"/>
              </w:rPr>
              <w:t>0</w:t>
            </w:r>
          </w:p>
        </w:tc>
      </w:tr>
      <w:tr w:rsidR="00AE73CC" w:rsidRPr="00A1115A" w14:paraId="57E58828" w14:textId="77777777" w:rsidTr="00073380">
        <w:trPr>
          <w:trHeight w:val="29"/>
          <w:jc w:val="center"/>
        </w:trPr>
        <w:tc>
          <w:tcPr>
            <w:tcW w:w="1648" w:type="dxa"/>
            <w:tcBorders>
              <w:top w:val="nil"/>
              <w:left w:val="single" w:sz="4" w:space="0" w:color="auto"/>
              <w:bottom w:val="nil"/>
              <w:right w:val="single" w:sz="4" w:space="0" w:color="auto"/>
            </w:tcBorders>
            <w:shd w:val="clear" w:color="auto" w:fill="auto"/>
          </w:tcPr>
          <w:p w14:paraId="2C61DFE1" w14:textId="77777777" w:rsidR="00AE73CC" w:rsidRPr="00A1115A" w:rsidRDefault="00AE73CC" w:rsidP="00AE73C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1D68D02" w14:textId="77777777" w:rsidR="00AE73CC" w:rsidRPr="00A1115A" w:rsidRDefault="00AE73CC" w:rsidP="00AE73CC">
            <w:pPr>
              <w:pStyle w:val="TAC"/>
              <w:rPr>
                <w:lang w:val="en-US"/>
              </w:rPr>
            </w:pPr>
            <w:r w:rsidRPr="00790904">
              <w:t>CA_n66A-n71A</w:t>
            </w:r>
          </w:p>
        </w:tc>
        <w:tc>
          <w:tcPr>
            <w:tcW w:w="731" w:type="dxa"/>
            <w:tcBorders>
              <w:left w:val="single" w:sz="4" w:space="0" w:color="auto"/>
              <w:right w:val="single" w:sz="4" w:space="0" w:color="auto"/>
            </w:tcBorders>
          </w:tcPr>
          <w:p w14:paraId="5EEC707F" w14:textId="77777777" w:rsidR="00AE73CC" w:rsidRPr="00A1115A" w:rsidRDefault="00AE73CC" w:rsidP="00AE73C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FA4B21F" w14:textId="77777777" w:rsidR="00AE73CC" w:rsidRPr="00A1115A" w:rsidRDefault="00AE73CC" w:rsidP="00AE73CC">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521E03" w14:textId="77777777" w:rsidR="00AE73CC" w:rsidRPr="00A1115A" w:rsidRDefault="00AE73CC" w:rsidP="00AE73CC">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562F42" w14:textId="77777777" w:rsidR="00AE73CC" w:rsidRPr="00A1115A" w:rsidRDefault="00AE73CC" w:rsidP="00AE73CC">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5FCC78" w14:textId="77777777" w:rsidR="00AE73CC" w:rsidRPr="00A1115A" w:rsidRDefault="00AE73CC" w:rsidP="00AE73CC">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3FB1A" w14:textId="77777777" w:rsidR="00AE73CC" w:rsidRPr="00A1115A" w:rsidRDefault="00AE73CC" w:rsidP="00AE73C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34D050" w14:textId="77777777" w:rsidR="00AE73CC" w:rsidRPr="00A1115A" w:rsidRDefault="00AE73CC" w:rsidP="00AE73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286BEC"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C114EC"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4C99EC"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B9B3B3" w14:textId="77777777" w:rsidR="00AE73CC" w:rsidRPr="00A1115A" w:rsidRDefault="00AE73CC" w:rsidP="00AE73C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2FA003" w14:textId="77777777" w:rsidR="00AE73CC" w:rsidRPr="00A1115A" w:rsidRDefault="00AE73CC" w:rsidP="00AE73C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B1A5F98" w14:textId="77777777" w:rsidR="00AE73CC" w:rsidRPr="00A1115A" w:rsidRDefault="00AE73CC" w:rsidP="00AE73C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D20F28" w14:textId="77777777" w:rsidR="00AE73CC" w:rsidRPr="00A1115A" w:rsidRDefault="00AE73CC" w:rsidP="00AE73C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E9C2934" w14:textId="77777777" w:rsidR="00AE73CC" w:rsidRPr="00A1115A" w:rsidRDefault="00AE73CC" w:rsidP="00AE73CC">
            <w:pPr>
              <w:pStyle w:val="TAC"/>
              <w:rPr>
                <w:lang w:val="en-US" w:eastAsia="zh-CN"/>
              </w:rPr>
            </w:pPr>
          </w:p>
        </w:tc>
      </w:tr>
      <w:tr w:rsidR="00AE73CC" w:rsidRPr="00A1115A" w14:paraId="3A98A844" w14:textId="77777777" w:rsidTr="00073380">
        <w:trPr>
          <w:trHeight w:val="29"/>
          <w:jc w:val="center"/>
        </w:trPr>
        <w:tc>
          <w:tcPr>
            <w:tcW w:w="1648" w:type="dxa"/>
            <w:tcBorders>
              <w:top w:val="nil"/>
              <w:left w:val="single" w:sz="4" w:space="0" w:color="auto"/>
              <w:right w:val="single" w:sz="4" w:space="0" w:color="auto"/>
            </w:tcBorders>
            <w:shd w:val="clear" w:color="auto" w:fill="auto"/>
          </w:tcPr>
          <w:p w14:paraId="1BA53F53" w14:textId="77777777" w:rsidR="00AE73CC" w:rsidRPr="00A1115A" w:rsidRDefault="00AE73CC" w:rsidP="00AE73CC">
            <w:pPr>
              <w:pStyle w:val="TAC"/>
              <w:rPr>
                <w:lang w:val="en-US"/>
              </w:rPr>
            </w:pPr>
          </w:p>
        </w:tc>
        <w:tc>
          <w:tcPr>
            <w:tcW w:w="1366" w:type="dxa"/>
            <w:tcBorders>
              <w:top w:val="nil"/>
              <w:left w:val="single" w:sz="4" w:space="0" w:color="auto"/>
              <w:right w:val="single" w:sz="4" w:space="0" w:color="auto"/>
            </w:tcBorders>
            <w:shd w:val="clear" w:color="auto" w:fill="auto"/>
          </w:tcPr>
          <w:p w14:paraId="2D7B0FFF" w14:textId="77777777" w:rsidR="00AE73CC" w:rsidRPr="00A1115A" w:rsidRDefault="00AE73CC" w:rsidP="00AE73CC">
            <w:pPr>
              <w:pStyle w:val="TAC"/>
              <w:rPr>
                <w:lang w:val="en-US"/>
              </w:rPr>
            </w:pPr>
            <w:r w:rsidRPr="00790904">
              <w:t>CA_n71A-n78A</w:t>
            </w:r>
          </w:p>
        </w:tc>
        <w:tc>
          <w:tcPr>
            <w:tcW w:w="731" w:type="dxa"/>
            <w:tcBorders>
              <w:left w:val="single" w:sz="4" w:space="0" w:color="auto"/>
              <w:right w:val="single" w:sz="4" w:space="0" w:color="auto"/>
            </w:tcBorders>
          </w:tcPr>
          <w:p w14:paraId="65216FFE" w14:textId="77777777" w:rsidR="00AE73CC" w:rsidRPr="00A1115A" w:rsidRDefault="00AE73CC" w:rsidP="00AE73C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4ED2529E" w14:textId="77777777" w:rsidR="00AE73CC" w:rsidRPr="00A1115A" w:rsidRDefault="00AE73CC" w:rsidP="00AE73C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75B84E16" w14:textId="77777777" w:rsidR="00AE73CC" w:rsidRPr="00A1115A" w:rsidRDefault="00AE73CC" w:rsidP="00AE73CC">
            <w:pPr>
              <w:pStyle w:val="TAC"/>
              <w:rPr>
                <w:lang w:val="en-US" w:eastAsia="zh-CN"/>
              </w:rPr>
            </w:pPr>
          </w:p>
        </w:tc>
      </w:tr>
      <w:tr w:rsidR="00AE73CC" w:rsidRPr="00A1115A" w14:paraId="760E4BA3" w14:textId="77777777" w:rsidTr="00073380">
        <w:trPr>
          <w:trHeight w:val="29"/>
          <w:jc w:val="center"/>
        </w:trPr>
        <w:tc>
          <w:tcPr>
            <w:tcW w:w="13179" w:type="dxa"/>
            <w:gridSpan w:val="29"/>
            <w:tcBorders>
              <w:left w:val="single" w:sz="4" w:space="0" w:color="auto"/>
              <w:bottom w:val="single" w:sz="4" w:space="0" w:color="auto"/>
              <w:right w:val="single" w:sz="4" w:space="0" w:color="auto"/>
            </w:tcBorders>
          </w:tcPr>
          <w:p w14:paraId="0D7BFF5D" w14:textId="77777777" w:rsidR="00AE73CC" w:rsidRPr="00A1115A" w:rsidRDefault="00AE73CC" w:rsidP="00AE73CC">
            <w:pPr>
              <w:pStyle w:val="TAN"/>
              <w:rPr>
                <w:lang w:eastAsia="zh-CN"/>
              </w:rPr>
            </w:pPr>
            <w:r w:rsidRPr="00A1115A">
              <w:t>NOTE 1:</w:t>
            </w:r>
            <w:r w:rsidRPr="00A1115A">
              <w:tab/>
              <w:t>This UE channel bandwidth is applicable only to downlink</w:t>
            </w:r>
          </w:p>
          <w:p w14:paraId="69005146" w14:textId="77777777" w:rsidR="00AE73CC" w:rsidRPr="00A1115A" w:rsidRDefault="00AE73CC" w:rsidP="00AE73CC">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4C3AD700" w14:textId="77777777" w:rsidR="00AE73CC" w:rsidRPr="00A1115A" w:rsidRDefault="00AE73CC" w:rsidP="00AE73CC">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856FC69" w14:textId="77777777" w:rsidR="00AE73CC" w:rsidRPr="00A1115A" w:rsidRDefault="00AE73CC" w:rsidP="00AE73CC">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0C1E00B8" w14:textId="77777777" w:rsidR="00AE73CC" w:rsidRPr="00A1115A" w:rsidRDefault="00AE73CC" w:rsidP="00AE73CC">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077D8" w:rsidRDefault="004077D8">
      <w:r>
        <w:separator/>
      </w:r>
    </w:p>
  </w:endnote>
  <w:endnote w:type="continuationSeparator" w:id="0">
    <w:p w14:paraId="79B50F27" w14:textId="77777777" w:rsidR="004077D8" w:rsidRDefault="0040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077D8" w:rsidRDefault="004077D8">
      <w:r>
        <w:separator/>
      </w:r>
    </w:p>
  </w:footnote>
  <w:footnote w:type="continuationSeparator" w:id="0">
    <w:p w14:paraId="30A7918D" w14:textId="77777777" w:rsidR="004077D8" w:rsidRDefault="0040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7D8" w:rsidRDefault="00407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7D8" w:rsidRDefault="00407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7D8" w:rsidRDefault="00407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7D8" w:rsidRDefault="0040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2"/>
    <w:rsid w:val="000136FD"/>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81890"/>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E73CC"/>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10CA"/>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22</Pages>
  <Words>3817</Words>
  <Characters>21757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36</cp:revision>
  <cp:lastPrinted>1899-12-31T23:00:00Z</cp:lastPrinted>
  <dcterms:created xsi:type="dcterms:W3CDTF">2020-10-19T11:59:00Z</dcterms:created>
  <dcterms:modified xsi:type="dcterms:W3CDTF">2021-05-11T17:50:00Z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